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3GPP TSG-RAN WG4 Meeting # 9</w:t>
      </w:r>
      <w:r w:rsidR="00482048">
        <w:rPr>
          <w:rFonts w:eastAsia="新細明體" w:cs="Arial" w:hint="eastAsia"/>
          <w:sz w:val="24"/>
          <w:szCs w:val="24"/>
          <w:lang w:eastAsia="zh-TW"/>
        </w:rPr>
        <w:t>7</w:t>
      </w:r>
      <w:r>
        <w:rPr>
          <w:rFonts w:cs="Arial"/>
          <w:sz w:val="24"/>
          <w:szCs w:val="24"/>
        </w:rPr>
        <w:t>-e</w:t>
      </w:r>
      <w:r>
        <w:rPr>
          <w:rFonts w:eastAsia="SimSun" w:cs="Arial" w:hint="eastAsia"/>
          <w:sz w:val="24"/>
          <w:szCs w:val="24"/>
          <w:lang w:val="en-US" w:eastAsia="zh-CN"/>
        </w:rPr>
        <w:t xml:space="preserve">                                   </w:t>
      </w:r>
      <w:bookmarkStart w:id="2" w:name="_GoBack"/>
      <w:bookmarkEnd w:id="2"/>
      <w:r>
        <w:rPr>
          <w:rFonts w:eastAsia="SimSun" w:cs="Arial" w:hint="eastAsia"/>
          <w:sz w:val="24"/>
          <w:szCs w:val="24"/>
          <w:lang w:val="en-US" w:eastAsia="zh-CN"/>
        </w:rPr>
        <w:t xml:space="preserve">              </w:t>
      </w:r>
      <w:r w:rsidRPr="00AA5378">
        <w:rPr>
          <w:rFonts w:eastAsia="SimSun" w:cs="Arial" w:hint="eastAsia"/>
          <w:i/>
          <w:sz w:val="24"/>
          <w:szCs w:val="24"/>
          <w:lang w:val="en-US" w:eastAsia="zh-CN"/>
        </w:rPr>
        <w:t xml:space="preserve"> </w:t>
      </w:r>
      <w:r w:rsidR="001D4D5F">
        <w:rPr>
          <w:rFonts w:eastAsia="新細明體" w:cs="Arial" w:hint="eastAsia"/>
          <w:i/>
          <w:sz w:val="24"/>
          <w:szCs w:val="24"/>
          <w:lang w:val="en-US" w:eastAsia="zh-TW"/>
        </w:rPr>
        <w:t xml:space="preserve">         </w:t>
      </w:r>
      <w:r w:rsidR="00771189">
        <w:fldChar w:fldCharType="begin"/>
      </w:r>
      <w:r w:rsidR="00771189">
        <w:instrText xml:space="preserve"> DOCPROPERTY  Tdoc#  \* MERGEFORMAT </w:instrText>
      </w:r>
      <w:r w:rsidR="00771189">
        <w:fldChar w:fldCharType="separate"/>
      </w:r>
      <w:r w:rsidR="00771189" w:rsidRPr="00E13F3D">
        <w:rPr>
          <w:i/>
          <w:noProof/>
          <w:sz w:val="28"/>
        </w:rPr>
        <w:t>R4-2015729</w:t>
      </w:r>
      <w:r w:rsidR="00771189">
        <w:rPr>
          <w:i/>
          <w:noProof/>
          <w:sz w:val="28"/>
        </w:rPr>
        <w:fldChar w:fldCharType="end"/>
      </w:r>
    </w:p>
    <w:p w:rsidR="00B16F12" w:rsidRPr="00771189" w:rsidRDefault="00771189" w:rsidP="007711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Default="00D5096F" w:rsidP="00771189">
            <w:pPr>
              <w:pStyle w:val="CRCoverPage"/>
              <w:spacing w:after="0"/>
              <w:jc w:val="right"/>
              <w:rPr>
                <w:rFonts w:eastAsia="SimSun"/>
                <w:i/>
                <w:lang w:eastAsia="zh-CN"/>
              </w:rPr>
            </w:pPr>
            <w:r>
              <w:rPr>
                <w:i/>
                <w:sz w:val="14"/>
              </w:rPr>
              <w:t>CR-Form-v1</w:t>
            </w:r>
            <w:r>
              <w:rPr>
                <w:rFonts w:eastAsia="SimSun" w:hint="eastAsia"/>
                <w:i/>
                <w:sz w:val="14"/>
                <w:lang w:val="en-US" w:eastAsia="zh-CN"/>
              </w:rPr>
              <w:t>2</w:t>
            </w:r>
            <w:r>
              <w:rPr>
                <w:i/>
                <w:sz w:val="14"/>
              </w:rPr>
              <w:t>.</w:t>
            </w:r>
            <w:r w:rsidR="00771189">
              <w:rPr>
                <w:i/>
                <w:sz w:val="14"/>
              </w:rPr>
              <w:t>1</w:t>
            </w:r>
          </w:p>
        </w:tc>
      </w:tr>
      <w:tr w:rsidR="00B16F12">
        <w:tc>
          <w:tcPr>
            <w:tcW w:w="9641" w:type="dxa"/>
            <w:gridSpan w:val="9"/>
            <w:tcBorders>
              <w:left w:val="single" w:sz="4" w:space="0" w:color="auto"/>
              <w:right w:val="single" w:sz="4" w:space="0" w:color="auto"/>
            </w:tcBorders>
          </w:tcPr>
          <w:p w:rsidR="00B16F12" w:rsidRDefault="00D5096F">
            <w:pPr>
              <w:pStyle w:val="CRCoverPage"/>
              <w:spacing w:after="0"/>
              <w:jc w:val="center"/>
            </w:pPr>
            <w:r>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222AA7" w:rsidRDefault="00D5096F">
            <w:pPr>
              <w:pStyle w:val="CRCoverPage"/>
              <w:spacing w:after="0"/>
              <w:rPr>
                <w:rFonts w:eastAsia="新細明體"/>
                <w:b/>
                <w:sz w:val="28"/>
                <w:szCs w:val="28"/>
                <w:lang w:val="en-US" w:eastAsia="zh-TW"/>
              </w:rPr>
            </w:pPr>
            <w:r>
              <w:rPr>
                <w:b/>
                <w:sz w:val="28"/>
                <w:szCs w:val="28"/>
              </w:rPr>
              <w:t>38.</w:t>
            </w:r>
            <w:r w:rsidR="00222AA7">
              <w:rPr>
                <w:rFonts w:eastAsia="新細明體" w:hint="eastAsia"/>
                <w:b/>
                <w:sz w:val="28"/>
                <w:szCs w:val="28"/>
                <w:lang w:val="en-US" w:eastAsia="zh-TW"/>
              </w:rPr>
              <w:t>101-3</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Default="00771189">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0396</w:t>
            </w:r>
            <w:r>
              <w:rPr>
                <w:b/>
                <w:noProof/>
                <w:sz w:val="28"/>
              </w:rPr>
              <w:fldChar w:fldCharType="end"/>
            </w: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Pr="00771189" w:rsidRDefault="00771189">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222AA7">
            <w:pPr>
              <w:pStyle w:val="CRCoverPage"/>
              <w:spacing w:after="0"/>
              <w:jc w:val="center"/>
              <w:rPr>
                <w:rFonts w:eastAsia="SimSun"/>
                <w:lang w:val="en-US" w:eastAsia="zh-CN"/>
              </w:rPr>
            </w:pPr>
            <w:r>
              <w:rPr>
                <w:b/>
                <w:sz w:val="28"/>
                <w:szCs w:val="28"/>
              </w:rPr>
              <w:t>1</w:t>
            </w:r>
            <w:r>
              <w:rPr>
                <w:rFonts w:hint="eastAsia"/>
                <w:b/>
                <w:sz w:val="28"/>
                <w:szCs w:val="28"/>
                <w:lang w:val="en-US" w:eastAsia="zh-CN"/>
              </w:rPr>
              <w:t>6.</w:t>
            </w:r>
            <w:r w:rsidR="00222AA7">
              <w:rPr>
                <w:rFonts w:eastAsia="新細明體" w:hint="eastAsia"/>
                <w:b/>
                <w:sz w:val="28"/>
                <w:szCs w:val="28"/>
                <w:lang w:val="en-US" w:eastAsia="zh-TW"/>
              </w:rPr>
              <w:t>5</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222AA7" w:rsidRDefault="00D5096F" w:rsidP="00222AA7">
            <w:pPr>
              <w:pStyle w:val="CRCoverPage"/>
              <w:spacing w:after="0"/>
              <w:rPr>
                <w:rFonts w:eastAsia="新細明體"/>
                <w:lang w:val="en-US" w:eastAsia="zh-TW"/>
              </w:rPr>
            </w:pPr>
            <w:bookmarkStart w:id="3" w:name="OLE_LINK10"/>
            <w:r>
              <w:rPr>
                <w:rFonts w:eastAsia="SimSun" w:hint="eastAsia"/>
                <w:lang w:val="en-US" w:eastAsia="zh-CN"/>
              </w:rPr>
              <w:t xml:space="preserve">CR to </w:t>
            </w:r>
            <w:r>
              <w:t>TS 3</w:t>
            </w:r>
            <w:r>
              <w:rPr>
                <w:rFonts w:eastAsia="SimSun" w:hint="eastAsia"/>
              </w:rPr>
              <w:t>8.</w:t>
            </w:r>
            <w:bookmarkEnd w:id="3"/>
            <w:r w:rsidR="00222AA7">
              <w:rPr>
                <w:rFonts w:eastAsia="新細明體" w:hint="eastAsia"/>
                <w:lang w:val="en-US" w:eastAsia="zh-TW"/>
              </w:rPr>
              <w:t>101-3</w:t>
            </w:r>
            <w:r>
              <w:rPr>
                <w:rFonts w:eastAsia="SimSun" w:hint="eastAsia"/>
                <w:lang w:val="en-US" w:eastAsia="zh-CN"/>
              </w:rPr>
              <w:t xml:space="preserve"> </w:t>
            </w:r>
            <w:r w:rsidR="00222AA7">
              <w:rPr>
                <w:rFonts w:eastAsia="新細明體" w:hint="eastAsia"/>
                <w:lang w:val="en-US" w:eastAsia="zh-TW"/>
              </w:rPr>
              <w:t>correction</w:t>
            </w:r>
            <w:r w:rsidR="00C600A6">
              <w:rPr>
                <w:rFonts w:eastAsia="新細明體" w:hint="eastAsia"/>
                <w:lang w:val="en-US" w:eastAsia="zh-TW"/>
              </w:rPr>
              <w:t>s on i</w:t>
            </w:r>
            <w:r w:rsidR="00C600A6" w:rsidRPr="00C600A6">
              <w:rPr>
                <w:rFonts w:eastAsia="新細明體"/>
                <w:lang w:val="en-US" w:eastAsia="zh-TW"/>
              </w:rPr>
              <w:t>nter-band EN-DC configurations including FR1 and FR2</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FA64B9" w:rsidP="00222AA7">
            <w:pPr>
              <w:pStyle w:val="CRCoverPage"/>
              <w:spacing w:after="0"/>
              <w:ind w:left="100"/>
              <w:rPr>
                <w:rFonts w:eastAsia="新細明體" w:cs="Arial"/>
                <w:lang w:eastAsia="zh-TW"/>
              </w:rPr>
            </w:pPr>
            <w:r w:rsidRPr="00FA64B9">
              <w:rPr>
                <w:rFonts w:eastAsia="新細明體" w:cs="Arial"/>
                <w:lang w:eastAsia="zh-TW"/>
              </w:rPr>
              <w:t>DC_R16_xBLTE_2BNR_yDL2UL-Core</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5096F" w:rsidP="00771189">
            <w:pPr>
              <w:pStyle w:val="CRCoverPage"/>
              <w:spacing w:after="0"/>
              <w:ind w:left="100"/>
              <w:rPr>
                <w:rFonts w:eastAsia="新細明體"/>
                <w:lang w:val="en-US" w:eastAsia="zh-TW"/>
              </w:rPr>
            </w:pPr>
            <w:r>
              <w:t>20</w:t>
            </w:r>
            <w:r>
              <w:rPr>
                <w:rFonts w:hint="eastAsia"/>
                <w:lang w:val="en-US" w:eastAsia="zh-CN"/>
              </w:rPr>
              <w:t>20</w:t>
            </w:r>
            <w:r>
              <w:t>-</w:t>
            </w:r>
            <w:r w:rsidR="00B63A7C">
              <w:rPr>
                <w:rFonts w:eastAsia="新細明體" w:hint="eastAsia"/>
                <w:lang w:val="en-US" w:eastAsia="zh-TW"/>
              </w:rPr>
              <w:t>1</w:t>
            </w:r>
            <w:r w:rsidR="00771189">
              <w:rPr>
                <w:rFonts w:eastAsia="新細明體"/>
                <w:lang w:val="en-US" w:eastAsia="zh-TW"/>
              </w:rPr>
              <w:t>0</w:t>
            </w:r>
            <w:r>
              <w:t>-</w:t>
            </w:r>
            <w:r w:rsidR="00771189">
              <w:rPr>
                <w:rFonts w:eastAsia="新細明體"/>
                <w:lang w:val="en-US" w:eastAsia="zh-TW"/>
              </w:rPr>
              <w:t>23</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222AA7">
            <w:pPr>
              <w:pStyle w:val="CRCoverPage"/>
              <w:spacing w:after="0"/>
              <w:ind w:left="100"/>
              <w:rPr>
                <w:rFonts w:eastAsia="新細明體"/>
                <w:b/>
                <w:lang w:eastAsia="zh-TW"/>
              </w:rPr>
            </w:pPr>
            <w:r>
              <w:rPr>
                <w:rFonts w:eastAsia="新細明體" w:hint="eastAsia"/>
                <w:b/>
                <w:lang w:val="en-US" w:eastAsia="zh-TW"/>
              </w:rPr>
              <w:t>F</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Default="00D5096F">
            <w:pPr>
              <w:pStyle w:val="CRCoverPage"/>
              <w:spacing w:after="0"/>
              <w:ind w:left="100"/>
              <w:rPr>
                <w:rFonts w:eastAsia="SimSun"/>
                <w:lang w:eastAsia="zh-CN"/>
              </w:rPr>
            </w:pPr>
            <w:r>
              <w:t>Rel-1</w:t>
            </w:r>
            <w:r>
              <w:rPr>
                <w:rFonts w:hint="eastAsia"/>
                <w:lang w:val="en-US" w:eastAsia="zh-CN"/>
              </w:rPr>
              <w:t>6</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771189">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B16F12" w:rsidRDefault="00A63FD7">
            <w:pPr>
              <w:pStyle w:val="CRCoverPage"/>
              <w:spacing w:before="120"/>
              <w:rPr>
                <w:rFonts w:eastAsia="新細明體" w:cs="Arial"/>
                <w:lang w:val="en-US" w:eastAsia="zh-TW"/>
              </w:rPr>
            </w:pPr>
            <w:r>
              <w:rPr>
                <w:rFonts w:eastAsia="新細明體" w:cs="Arial" w:hint="eastAsia"/>
                <w:lang w:val="en-US" w:eastAsia="zh-TW"/>
              </w:rPr>
              <w:t xml:space="preserve">Few configurations </w:t>
            </w:r>
            <w:r w:rsidR="00771189">
              <w:rPr>
                <w:rFonts w:eastAsia="新細明體" w:cs="Arial"/>
                <w:lang w:val="en-US" w:eastAsia="zh-TW"/>
              </w:rPr>
              <w:t xml:space="preserve">in the spec </w:t>
            </w:r>
            <w:r>
              <w:rPr>
                <w:rFonts w:eastAsia="新細明體" w:cs="Arial" w:hint="eastAsia"/>
                <w:lang w:val="en-US" w:eastAsia="zh-TW"/>
              </w:rPr>
              <w:t xml:space="preserve">are not aligned with the agreed CR, </w:t>
            </w:r>
            <w:r w:rsidR="0051331C">
              <w:rPr>
                <w:rFonts w:eastAsia="新細明體" w:cs="Arial"/>
                <w:lang w:val="en-US" w:eastAsia="zh-TW"/>
              </w:rPr>
              <w:t>R4-2006728</w:t>
            </w:r>
            <w:r w:rsidR="0051331C">
              <w:rPr>
                <w:rFonts w:eastAsia="新細明體" w:cs="Arial" w:hint="eastAsia"/>
                <w:lang w:val="en-US" w:eastAsia="zh-TW"/>
              </w:rPr>
              <w:t xml:space="preserve">, </w:t>
            </w:r>
            <w:r w:rsidR="0051331C">
              <w:rPr>
                <w:rFonts w:eastAsia="新細明體" w:cs="Arial"/>
                <w:lang w:val="en-US" w:eastAsia="zh-TW"/>
              </w:rPr>
              <w:t>“</w:t>
            </w:r>
            <w:r w:rsidRPr="00A63FD7">
              <w:rPr>
                <w:rFonts w:eastAsia="新細明體" w:cs="Arial"/>
                <w:lang w:val="en-US" w:eastAsia="zh-TW"/>
              </w:rPr>
              <w:t xml:space="preserve">Introducing CR on new EN-DC </w:t>
            </w:r>
            <w:proofErr w:type="gramStart"/>
            <w:r w:rsidRPr="00A63FD7">
              <w:rPr>
                <w:rFonts w:eastAsia="新細明體" w:cs="Arial"/>
                <w:lang w:val="en-US" w:eastAsia="zh-TW"/>
              </w:rPr>
              <w:t>LTE(</w:t>
            </w:r>
            <w:proofErr w:type="gramEnd"/>
            <w:r w:rsidRPr="00A63FD7">
              <w:rPr>
                <w:rFonts w:eastAsia="新細明體" w:cs="Arial"/>
                <w:lang w:val="en-US" w:eastAsia="zh-TW"/>
              </w:rPr>
              <w:t>xDL/1UL)+ NR(2DL/1UL) DC in Rel-16</w:t>
            </w:r>
            <w:r w:rsidR="0051331C">
              <w:rPr>
                <w:rFonts w:eastAsia="新細明體" w:cs="Arial"/>
                <w:lang w:val="en-US" w:eastAsia="zh-TW"/>
              </w:rPr>
              <w:t>”</w:t>
            </w:r>
            <w:r w:rsidR="0051331C">
              <w:rPr>
                <w:rFonts w:eastAsia="新細明體" w:cs="Arial" w:hint="eastAsia"/>
                <w:lang w:val="en-US" w:eastAsia="zh-TW"/>
              </w:rPr>
              <w:t>.</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B16F12" w:rsidRDefault="00C600A6">
            <w:pPr>
              <w:spacing w:after="120"/>
              <w:rPr>
                <w:rFonts w:ascii="Arial" w:eastAsia="新細明體" w:hAnsi="Arial" w:cs="Arial"/>
                <w:lang w:val="en-US" w:eastAsia="zh-TW"/>
              </w:rPr>
            </w:pPr>
            <w:r>
              <w:rPr>
                <w:rFonts w:ascii="Arial" w:eastAsia="新細明體" w:hAnsi="Arial" w:cs="Arial" w:hint="eastAsia"/>
                <w:lang w:val="en-US" w:eastAsia="zh-TW"/>
              </w:rPr>
              <w:t xml:space="preserve">Correct the specification to be aligned with the </w:t>
            </w:r>
            <w:r w:rsidRPr="00C600A6">
              <w:rPr>
                <w:rFonts w:ascii="Arial" w:eastAsia="新細明體" w:hAnsi="Arial" w:cs="Arial"/>
                <w:lang w:val="en-US" w:eastAsia="zh-TW"/>
              </w:rPr>
              <w:t>agreed CR, R4-2006728</w:t>
            </w:r>
            <w:r>
              <w:rPr>
                <w:rFonts w:ascii="Arial" w:eastAsia="新細明體" w:hAnsi="Arial" w:cs="Arial" w:hint="eastAsia"/>
                <w:lang w:val="en-US" w:eastAsia="zh-TW"/>
              </w:rPr>
              <w:t>.</w:t>
            </w:r>
          </w:p>
          <w:p w:rsidR="00C600A6" w:rsidRDefault="00C600A6" w:rsidP="00C77E95">
            <w:pPr>
              <w:pStyle w:val="aff5"/>
              <w:numPr>
                <w:ilvl w:val="0"/>
                <w:numId w:val="16"/>
              </w:numPr>
              <w:spacing w:after="120"/>
              <w:rPr>
                <w:rFonts w:ascii="Arial" w:eastAsia="新細明體" w:hAnsi="Arial" w:cs="Arial"/>
                <w:lang w:val="en-US" w:eastAsia="zh-TW"/>
              </w:rPr>
            </w:pPr>
            <w:r>
              <w:rPr>
                <w:rFonts w:ascii="Arial" w:eastAsia="新細明體" w:hAnsi="Arial" w:cs="Arial" w:hint="eastAsia"/>
                <w:lang w:val="en-US" w:eastAsia="zh-TW"/>
              </w:rPr>
              <w:t xml:space="preserve">missing </w:t>
            </w:r>
            <w:r w:rsidRPr="00C600A6">
              <w:rPr>
                <w:rFonts w:ascii="Arial" w:eastAsia="新細明體" w:hAnsi="Arial" w:cs="Arial"/>
                <w:lang w:val="en-US" w:eastAsia="zh-TW"/>
              </w:rPr>
              <w:t>DC_3A-3A_n1A-n257A</w:t>
            </w:r>
          </w:p>
          <w:p w:rsidR="00B16F12" w:rsidRPr="00C600A6" w:rsidRDefault="00C600A6" w:rsidP="00C77E95">
            <w:pPr>
              <w:pStyle w:val="aff5"/>
              <w:numPr>
                <w:ilvl w:val="0"/>
                <w:numId w:val="16"/>
              </w:numPr>
              <w:spacing w:after="120"/>
              <w:rPr>
                <w:rFonts w:ascii="Arial" w:eastAsia="新細明體" w:hAnsi="Arial" w:cs="Arial"/>
                <w:lang w:val="en-US" w:eastAsia="zh-TW"/>
              </w:rPr>
            </w:pPr>
            <w:r>
              <w:rPr>
                <w:rFonts w:ascii="Arial" w:eastAsia="新細明體" w:hAnsi="Arial" w:cs="Arial" w:hint="eastAsia"/>
                <w:lang w:val="en-US" w:eastAsia="zh-TW"/>
              </w:rPr>
              <w:t xml:space="preserve">wrong uplink DC configurations for </w:t>
            </w:r>
            <w:r w:rsidRPr="00C600A6">
              <w:rPr>
                <w:rFonts w:ascii="Arial" w:eastAsia="新細明體" w:hAnsi="Arial" w:cs="Arial"/>
                <w:lang w:val="en-US" w:eastAsia="zh-TW"/>
              </w:rPr>
              <w:t>DC_3A_n40A-n258A</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EC7425" w:rsidRDefault="00D5096F" w:rsidP="0051331C">
            <w:pPr>
              <w:pStyle w:val="CRCoverPage"/>
              <w:spacing w:before="120"/>
              <w:rPr>
                <w:rFonts w:eastAsia="新細明體" w:cs="Arial"/>
                <w:iCs/>
                <w:lang w:val="en-US" w:eastAsia="zh-TW"/>
              </w:rPr>
            </w:pPr>
            <w:r>
              <w:rPr>
                <w:rFonts w:eastAsia="SimSun" w:hint="eastAsia"/>
                <w:lang w:val="en-US" w:eastAsia="zh-CN"/>
              </w:rPr>
              <w:t xml:space="preserve"> </w:t>
            </w:r>
            <w:r w:rsidR="00EC7425">
              <w:rPr>
                <w:rFonts w:eastAsia="新細明體" w:hint="eastAsia"/>
                <w:lang w:val="en-US" w:eastAsia="zh-TW"/>
              </w:rPr>
              <w:t xml:space="preserve">Some </w:t>
            </w:r>
            <w:r w:rsidR="00771189">
              <w:rPr>
                <w:rFonts w:eastAsia="新細明體"/>
                <w:lang w:val="en-US" w:eastAsia="zh-TW"/>
              </w:rPr>
              <w:t xml:space="preserve">implementation </w:t>
            </w:r>
            <w:r w:rsidR="00EC7425">
              <w:rPr>
                <w:rFonts w:eastAsia="新細明體" w:hint="eastAsia"/>
                <w:lang w:val="en-US" w:eastAsia="zh-TW"/>
              </w:rPr>
              <w:t>errors remain.</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EC7425">
            <w:pPr>
              <w:pStyle w:val="CRCoverPage"/>
              <w:spacing w:after="0"/>
              <w:rPr>
                <w:rFonts w:eastAsia="新細明體"/>
                <w:lang w:val="en-US" w:eastAsia="zh-TW"/>
              </w:rPr>
            </w:pPr>
            <w:r w:rsidRPr="00EC7425">
              <w:rPr>
                <w:rFonts w:eastAsia="新細明體"/>
                <w:lang w:val="en-US" w:eastAsia="zh-TW"/>
              </w:rPr>
              <w:t>5.5B.6.2</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rPr>
                <w:lang w:val="en-US"/>
              </w:rPr>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pPr>
        <w:pStyle w:val="2"/>
        <w:rPr>
          <w:color w:val="FF0000"/>
          <w:szCs w:val="32"/>
          <w:lang w:eastAsia="zh-TW"/>
        </w:rPr>
      </w:pPr>
      <w:bookmarkStart w:id="4" w:name="_Toc502932909"/>
      <w:r>
        <w:rPr>
          <w:rFonts w:eastAsia="??"/>
          <w:color w:val="FF0000"/>
          <w:szCs w:val="32"/>
        </w:rPr>
        <w:lastRenderedPageBreak/>
        <w:t>&lt;&lt; Start of changes &gt;&gt;</w:t>
      </w:r>
    </w:p>
    <w:p w:rsidR="00B63A7C" w:rsidRPr="00E062F1" w:rsidRDefault="00B63A7C" w:rsidP="00B63A7C">
      <w:pPr>
        <w:pStyle w:val="40"/>
      </w:pPr>
      <w:bookmarkStart w:id="5" w:name="_Toc21351537"/>
      <w:bookmarkStart w:id="6" w:name="_Toc29807119"/>
      <w:bookmarkStart w:id="7" w:name="_Toc36648833"/>
      <w:bookmarkStart w:id="8" w:name="_Toc36651558"/>
      <w:bookmarkStart w:id="9" w:name="_Toc37256492"/>
      <w:bookmarkStart w:id="10" w:name="_Toc37256833"/>
      <w:bookmarkStart w:id="11" w:name="_Toc45890530"/>
      <w:bookmarkStart w:id="12" w:name="_Toc45891754"/>
      <w:bookmarkStart w:id="13" w:name="_Toc45892164"/>
      <w:bookmarkStart w:id="14" w:name="_Toc45892574"/>
      <w:bookmarkStart w:id="15" w:name="_Toc52352987"/>
      <w:bookmarkStart w:id="16" w:name="_Toc53174810"/>
      <w:r w:rsidRPr="00E062F1">
        <w:t>5.5B.6.2</w:t>
      </w:r>
      <w:r w:rsidRPr="00E062F1">
        <w:tab/>
        <w:t>Inter-band EN-DC configurations including FR1 and FR2 (three bands)</w:t>
      </w:r>
      <w:bookmarkEnd w:id="5"/>
      <w:bookmarkEnd w:id="6"/>
      <w:bookmarkEnd w:id="7"/>
      <w:bookmarkEnd w:id="8"/>
      <w:bookmarkEnd w:id="9"/>
      <w:bookmarkEnd w:id="10"/>
      <w:bookmarkEnd w:id="11"/>
      <w:bookmarkEnd w:id="12"/>
      <w:bookmarkEnd w:id="13"/>
      <w:bookmarkEnd w:id="14"/>
      <w:bookmarkEnd w:id="15"/>
      <w:bookmarkEnd w:id="16"/>
    </w:p>
    <w:p w:rsidR="00B63A7C" w:rsidRPr="00E062F1" w:rsidRDefault="00B63A7C" w:rsidP="00B63A7C">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63A7C" w:rsidRPr="00E062F1" w:rsidTr="00B63A7C">
        <w:trPr>
          <w:trHeight w:val="227"/>
          <w:tblHeader/>
          <w:jc w:val="center"/>
        </w:trPr>
        <w:tc>
          <w:tcPr>
            <w:tcW w:w="3969" w:type="dxa"/>
            <w:shd w:val="clear" w:color="auto" w:fill="auto"/>
            <w:tcMar>
              <w:top w:w="28" w:type="dxa"/>
              <w:left w:w="28" w:type="dxa"/>
              <w:bottom w:w="28" w:type="dxa"/>
              <w:right w:w="28" w:type="dxa"/>
            </w:tcMar>
            <w:vAlign w:val="center"/>
            <w:hideMark/>
          </w:tcPr>
          <w:p w:rsidR="00B63A7C" w:rsidRPr="00E062F1" w:rsidRDefault="00B63A7C" w:rsidP="00B63A7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rsidR="00B63A7C" w:rsidRPr="00E062F1" w:rsidDel="00C35823" w:rsidRDefault="00B63A7C" w:rsidP="00B63A7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A</w:t>
            </w:r>
          </w:p>
          <w:p w:rsidR="00B63A7C" w:rsidRPr="00E062F1" w:rsidRDefault="00B63A7C" w:rsidP="00B63A7C">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G</w:t>
            </w:r>
          </w:p>
          <w:p w:rsidR="00B63A7C" w:rsidRPr="00E062F1" w:rsidRDefault="00B63A7C" w:rsidP="00B63A7C">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H</w:t>
            </w:r>
          </w:p>
          <w:p w:rsidR="00B63A7C" w:rsidRPr="00E062F1" w:rsidRDefault="00B63A7C" w:rsidP="00B63A7C">
            <w:pPr>
              <w:pStyle w:val="TAC"/>
              <w:keepNext w:val="0"/>
              <w:rPr>
                <w:noProof/>
              </w:rPr>
            </w:pPr>
            <w:r w:rsidRPr="00E062F1">
              <w:rPr>
                <w:rFonts w:cs="Arial"/>
                <w:lang w:eastAsia="zh-CN"/>
              </w:rPr>
              <w:t>DC_1A_n3A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DC_1A_n3A</w:t>
            </w:r>
          </w:p>
          <w:p w:rsidR="00B63A7C" w:rsidRPr="00E062F1" w:rsidRDefault="00B63A7C" w:rsidP="00B63A7C">
            <w:pPr>
              <w:pStyle w:val="TAC"/>
              <w:keepNext w:val="0"/>
              <w:rPr>
                <w:noProof/>
              </w:rPr>
            </w:pPr>
            <w:r w:rsidRPr="00E062F1">
              <w:rPr>
                <w:noProof/>
              </w:rPr>
              <w:t>DC_1A_n257A</w:t>
            </w:r>
          </w:p>
          <w:p w:rsidR="00B63A7C" w:rsidRPr="00E062F1" w:rsidRDefault="00B63A7C" w:rsidP="00B63A7C">
            <w:pPr>
              <w:pStyle w:val="TAC"/>
              <w:keepNext w:val="0"/>
              <w:rPr>
                <w:noProof/>
              </w:rPr>
            </w:pPr>
            <w:r w:rsidRPr="00E062F1">
              <w:rPr>
                <w:noProof/>
              </w:rPr>
              <w:t>DC_1A_n257G</w:t>
            </w:r>
          </w:p>
          <w:p w:rsidR="00B63A7C" w:rsidRPr="00E062F1" w:rsidRDefault="00B63A7C" w:rsidP="00B63A7C">
            <w:pPr>
              <w:pStyle w:val="TAC"/>
              <w:keepNext w:val="0"/>
              <w:rPr>
                <w:noProof/>
              </w:rPr>
            </w:pPr>
            <w:r w:rsidRPr="00E062F1">
              <w:rPr>
                <w:noProof/>
              </w:rPr>
              <w:t>DC_1A_n257H</w:t>
            </w:r>
          </w:p>
          <w:p w:rsidR="00B63A7C" w:rsidRPr="00E062F1" w:rsidRDefault="00B63A7C" w:rsidP="00B63A7C">
            <w:pPr>
              <w:pStyle w:val="TAC"/>
              <w:keepNext w:val="0"/>
              <w:rPr>
                <w:noProof/>
              </w:rPr>
            </w:pPr>
            <w:r w:rsidRPr="00E062F1">
              <w:rPr>
                <w:noProof/>
              </w:rPr>
              <w:t>DC_1A_n257I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H"/>
              <w:keepNext w:val="0"/>
              <w:rPr>
                <w:rFonts w:cs="Arial"/>
                <w:b w:val="0"/>
                <w:szCs w:val="18"/>
              </w:rPr>
            </w:pPr>
            <w:r w:rsidRPr="00E062F1">
              <w:rPr>
                <w:rFonts w:cs="Arial"/>
                <w:b w:val="0"/>
                <w:szCs w:val="18"/>
              </w:rPr>
              <w:t>DC_1A_n28A-n257A</w:t>
            </w:r>
          </w:p>
          <w:p w:rsidR="00B63A7C" w:rsidRPr="00E062F1" w:rsidRDefault="00B63A7C" w:rsidP="00B63A7C">
            <w:pPr>
              <w:pStyle w:val="TAH"/>
              <w:keepNext w:val="0"/>
              <w:rPr>
                <w:rFonts w:cs="Arial"/>
                <w:b w:val="0"/>
                <w:szCs w:val="18"/>
              </w:rPr>
            </w:pPr>
            <w:r w:rsidRPr="00E062F1">
              <w:rPr>
                <w:rFonts w:cs="Arial"/>
                <w:b w:val="0"/>
                <w:szCs w:val="18"/>
              </w:rPr>
              <w:t>DC_1A_n28A-n257G</w:t>
            </w:r>
          </w:p>
          <w:p w:rsidR="00B63A7C" w:rsidRPr="00E062F1" w:rsidRDefault="00B63A7C" w:rsidP="00B63A7C">
            <w:pPr>
              <w:pStyle w:val="TAH"/>
              <w:keepNext w:val="0"/>
              <w:rPr>
                <w:rFonts w:cs="Arial"/>
                <w:b w:val="0"/>
                <w:szCs w:val="18"/>
              </w:rPr>
            </w:pPr>
            <w:r w:rsidRPr="00E062F1">
              <w:rPr>
                <w:rFonts w:cs="Arial"/>
                <w:b w:val="0"/>
                <w:szCs w:val="18"/>
              </w:rPr>
              <w:t>DC_1A_n28A-n257H</w:t>
            </w:r>
          </w:p>
          <w:p w:rsidR="00B63A7C" w:rsidRPr="00E062F1" w:rsidRDefault="00B63A7C" w:rsidP="00B63A7C">
            <w:pPr>
              <w:pStyle w:val="TAH"/>
              <w:keepNext w:val="0"/>
              <w:rPr>
                <w:rFonts w:cs="Arial"/>
                <w:b w:val="0"/>
                <w:lang w:eastAsia="zh-CN"/>
              </w:rPr>
            </w:pPr>
            <w:r w:rsidRPr="00E062F1">
              <w:rPr>
                <w:rFonts w:cs="Arial"/>
                <w:b w:val="0"/>
                <w:szCs w:val="18"/>
              </w:rPr>
              <w:t>DC_1A_n28A-n257I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rsidR="00B63A7C" w:rsidRPr="00E062F1" w:rsidRDefault="00B63A7C" w:rsidP="00B63A7C">
            <w:pPr>
              <w:pStyle w:val="TAC"/>
              <w:keepNext w:val="0"/>
              <w:rPr>
                <w:rFonts w:cs="Arial"/>
                <w:lang w:eastAsia="zh-CN"/>
              </w:rPr>
            </w:pPr>
            <w:r w:rsidRPr="00E062F1">
              <w:rPr>
                <w:rFonts w:cs="Arial"/>
                <w:lang w:eastAsia="zh-CN"/>
              </w:rPr>
              <w:t>DC_1A_n257A</w:t>
            </w:r>
          </w:p>
          <w:p w:rsidR="00B63A7C" w:rsidRPr="00E062F1" w:rsidRDefault="00B63A7C" w:rsidP="00B63A7C">
            <w:pPr>
              <w:pStyle w:val="TAC"/>
              <w:keepNext w:val="0"/>
              <w:rPr>
                <w:noProof/>
              </w:rPr>
            </w:pPr>
            <w:r w:rsidRPr="00E062F1">
              <w:rPr>
                <w:noProof/>
              </w:rPr>
              <w:t>DC_1A_n257G</w:t>
            </w:r>
          </w:p>
          <w:p w:rsidR="00B63A7C" w:rsidRPr="00E062F1" w:rsidRDefault="00B63A7C" w:rsidP="00B63A7C">
            <w:pPr>
              <w:pStyle w:val="TAC"/>
              <w:keepNext w:val="0"/>
              <w:rPr>
                <w:noProof/>
              </w:rPr>
            </w:pPr>
            <w:r w:rsidRPr="00E062F1">
              <w:rPr>
                <w:noProof/>
              </w:rPr>
              <w:t>DC_1A_n257H</w:t>
            </w:r>
          </w:p>
          <w:p w:rsidR="00B63A7C" w:rsidRPr="00E062F1" w:rsidRDefault="00B63A7C" w:rsidP="00B63A7C">
            <w:pPr>
              <w:pStyle w:val="TAC"/>
              <w:keepNext w:val="0"/>
              <w:rPr>
                <w:noProof/>
              </w:rPr>
            </w:pPr>
            <w:r w:rsidRPr="00E062F1">
              <w:rPr>
                <w:noProof/>
              </w:rPr>
              <w:t>DC_1A_n257I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t>DC_1A_n77A-n257A</w:t>
            </w:r>
          </w:p>
          <w:p w:rsidR="00B63A7C" w:rsidRPr="00E062F1" w:rsidRDefault="00B63A7C" w:rsidP="00B63A7C">
            <w:pPr>
              <w:pStyle w:val="TAC"/>
              <w:wordWrap w:val="0"/>
            </w:pPr>
            <w:r w:rsidRPr="00E062F1">
              <w:t>DC_1A_n77A-n257D</w:t>
            </w:r>
          </w:p>
          <w:p w:rsidR="00B63A7C" w:rsidRPr="00E062F1" w:rsidRDefault="00B63A7C" w:rsidP="00B63A7C">
            <w:pPr>
              <w:pStyle w:val="TAC"/>
              <w:wordWrap w:val="0"/>
            </w:pPr>
            <w:r w:rsidRPr="00E062F1">
              <w:t>DC_1A_n77A-n257E</w:t>
            </w:r>
          </w:p>
          <w:p w:rsidR="00B63A7C" w:rsidRPr="00E062F1" w:rsidRDefault="00B63A7C" w:rsidP="00B63A7C">
            <w:pPr>
              <w:pStyle w:val="TAC"/>
              <w:wordWrap w:val="0"/>
            </w:pPr>
            <w:r w:rsidRPr="00E062F1">
              <w:t>DC_1A_n77A-n257F</w:t>
            </w:r>
          </w:p>
          <w:p w:rsidR="00B63A7C" w:rsidRPr="00E062F1" w:rsidRDefault="00B63A7C" w:rsidP="00B63A7C">
            <w:pPr>
              <w:pStyle w:val="TAC"/>
              <w:keepNext w:val="0"/>
              <w:rPr>
                <w:lang w:eastAsia="zh-CN"/>
              </w:rPr>
            </w:pPr>
            <w:r w:rsidRPr="00E062F1">
              <w:rPr>
                <w:lang w:eastAsia="zh-CN"/>
              </w:rPr>
              <w:t>DC_1A_n77A-n257G</w:t>
            </w:r>
          </w:p>
          <w:p w:rsidR="00B63A7C" w:rsidRPr="00E062F1" w:rsidRDefault="00B63A7C" w:rsidP="00B63A7C">
            <w:pPr>
              <w:pStyle w:val="TAC"/>
              <w:keepNext w:val="0"/>
              <w:rPr>
                <w:lang w:eastAsia="zh-CN"/>
              </w:rPr>
            </w:pPr>
            <w:r w:rsidRPr="00E062F1">
              <w:rPr>
                <w:lang w:eastAsia="zh-CN"/>
              </w:rPr>
              <w:t>DC_1A_n77A-n257H</w:t>
            </w:r>
          </w:p>
          <w:p w:rsidR="00B63A7C" w:rsidRPr="00E062F1" w:rsidRDefault="00B63A7C" w:rsidP="00B63A7C">
            <w:pPr>
              <w:pStyle w:val="TAC"/>
              <w:keepNext w:val="0"/>
            </w:pPr>
            <w:r w:rsidRPr="00E062F1">
              <w:rPr>
                <w:lang w:eastAsia="zh-CN"/>
              </w:rPr>
              <w:t>DC_1A_n77A-n257I</w:t>
            </w:r>
          </w:p>
          <w:p w:rsidR="00B63A7C" w:rsidRPr="00E062F1" w:rsidRDefault="00B63A7C" w:rsidP="00B63A7C">
            <w:pPr>
              <w:pStyle w:val="TAC"/>
              <w:wordWrap w:val="0"/>
            </w:pPr>
            <w:r w:rsidRPr="00E062F1">
              <w:t>DC_1A_n77C-n257A</w:t>
            </w:r>
          </w:p>
          <w:p w:rsidR="00B63A7C" w:rsidRPr="00E062F1" w:rsidRDefault="00B63A7C" w:rsidP="00B63A7C">
            <w:pPr>
              <w:pStyle w:val="TAC"/>
              <w:wordWrap w:val="0"/>
            </w:pPr>
            <w:r w:rsidRPr="00E062F1">
              <w:t>DC_1A_n77C-n257D</w:t>
            </w:r>
          </w:p>
          <w:p w:rsidR="00B63A7C" w:rsidRPr="00E062F1" w:rsidRDefault="00B63A7C" w:rsidP="00B63A7C">
            <w:pPr>
              <w:pStyle w:val="TAC"/>
              <w:wordWrap w:val="0"/>
            </w:pPr>
            <w:r w:rsidRPr="00E062F1">
              <w:t>DC_1A_n77C-n257E</w:t>
            </w:r>
          </w:p>
          <w:p w:rsidR="00B63A7C" w:rsidRPr="00E062F1" w:rsidRDefault="00B63A7C" w:rsidP="00B63A7C">
            <w:pPr>
              <w:pStyle w:val="TAC"/>
              <w:keepNext w:val="0"/>
              <w:rPr>
                <w:noProof/>
              </w:rPr>
            </w:pPr>
            <w:r w:rsidRPr="00E062F1">
              <w:t>DC_1A_n77C-n257F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DC_1A_n77A</w:t>
            </w:r>
          </w:p>
          <w:p w:rsidR="00B63A7C" w:rsidRPr="00E062F1" w:rsidRDefault="00B63A7C" w:rsidP="00B63A7C">
            <w:pPr>
              <w:pStyle w:val="TAC"/>
              <w:wordWrap w:val="0"/>
            </w:pPr>
            <w:r w:rsidRPr="00E062F1">
              <w:t>DC_1A_n257A</w:t>
            </w:r>
          </w:p>
          <w:p w:rsidR="00B63A7C" w:rsidRPr="00E062F1" w:rsidRDefault="00B63A7C" w:rsidP="00B63A7C">
            <w:pPr>
              <w:pStyle w:val="TAC"/>
              <w:wordWrap w:val="0"/>
            </w:pPr>
            <w:r w:rsidRPr="00E062F1">
              <w:t>DC_1A_n257D</w:t>
            </w:r>
          </w:p>
          <w:p w:rsidR="00B63A7C" w:rsidRPr="00E062F1" w:rsidRDefault="00B63A7C" w:rsidP="00B63A7C">
            <w:pPr>
              <w:pStyle w:val="TAC"/>
              <w:keepNext w:val="0"/>
            </w:pPr>
            <w:r w:rsidRPr="00E062F1">
              <w:t>DC_1A_n257G</w:t>
            </w:r>
          </w:p>
          <w:p w:rsidR="00B63A7C" w:rsidRPr="00E062F1" w:rsidRDefault="00B63A7C" w:rsidP="00B63A7C">
            <w:pPr>
              <w:pStyle w:val="TAC"/>
              <w:keepNext w:val="0"/>
            </w:pPr>
            <w:r w:rsidRPr="00E062F1">
              <w:t>DC_1A_n257H</w:t>
            </w:r>
          </w:p>
          <w:p w:rsidR="00B63A7C" w:rsidRPr="00E062F1" w:rsidRDefault="00B63A7C" w:rsidP="00B63A7C">
            <w:pPr>
              <w:pStyle w:val="TAC"/>
              <w:keepNext w:val="0"/>
            </w:pPr>
            <w:r w:rsidRPr="00E062F1">
              <w:t>DC_1A_n257I</w:t>
            </w:r>
          </w:p>
          <w:p w:rsidR="00B63A7C" w:rsidRPr="00E062F1" w:rsidRDefault="00B63A7C" w:rsidP="00B63A7C">
            <w:pPr>
              <w:pStyle w:val="TAC"/>
              <w:wordWrap w:val="0"/>
            </w:pPr>
            <w:r w:rsidRPr="00E062F1">
              <w:t>DC_1A_n77A-n257A</w:t>
            </w:r>
          </w:p>
          <w:p w:rsidR="00B63A7C" w:rsidRPr="00E062F1" w:rsidRDefault="00B63A7C" w:rsidP="00B63A7C">
            <w:pPr>
              <w:pStyle w:val="TAC"/>
              <w:keepNext w:val="0"/>
            </w:pPr>
            <w:r w:rsidRPr="00E062F1">
              <w:t>DC_1A_n77A-n257G</w:t>
            </w:r>
          </w:p>
          <w:p w:rsidR="00B63A7C" w:rsidRPr="00E062F1" w:rsidRDefault="00B63A7C" w:rsidP="00B63A7C">
            <w:pPr>
              <w:pStyle w:val="TAC"/>
              <w:keepNext w:val="0"/>
            </w:pPr>
            <w:r w:rsidRPr="00E062F1">
              <w:t>DC_1A_n77A-n257H</w:t>
            </w:r>
          </w:p>
          <w:p w:rsidR="00B63A7C" w:rsidRPr="00E062F1" w:rsidRDefault="00B63A7C" w:rsidP="00B63A7C">
            <w:pPr>
              <w:pStyle w:val="TAC"/>
              <w:keepNext w:val="0"/>
              <w:rPr>
                <w:noProof/>
              </w:rPr>
            </w:pPr>
            <w:r w:rsidRPr="00E062F1">
              <w:t>DC_1A_n77A-n257I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DC_1A_n77(2A)-n257A</w:t>
            </w:r>
          </w:p>
          <w:p w:rsidR="00B63A7C" w:rsidRPr="00E062F1" w:rsidRDefault="00B63A7C" w:rsidP="00B63A7C">
            <w:pPr>
              <w:pStyle w:val="TAC"/>
              <w:keepNext w:val="0"/>
              <w:rPr>
                <w:noProof/>
              </w:rPr>
            </w:pPr>
            <w:r w:rsidRPr="00E062F1">
              <w:rPr>
                <w:noProof/>
              </w:rPr>
              <w:t>DC_1A_n77(2A)-n257D</w:t>
            </w:r>
          </w:p>
          <w:p w:rsidR="00B63A7C" w:rsidRPr="00E062F1" w:rsidRDefault="00B63A7C" w:rsidP="00B63A7C">
            <w:pPr>
              <w:pStyle w:val="TAC"/>
              <w:keepNext w:val="0"/>
              <w:rPr>
                <w:noProof/>
                <w:lang w:eastAsia="zh-CN"/>
              </w:rPr>
            </w:pPr>
            <w:r w:rsidRPr="00E062F1">
              <w:rPr>
                <w:noProof/>
                <w:lang w:eastAsia="zh-CN"/>
              </w:rPr>
              <w:t>DC_1A_n77</w:t>
            </w:r>
            <w:r w:rsidRPr="00E062F1">
              <w:rPr>
                <w:noProof/>
              </w:rPr>
              <w:t>(2A)</w:t>
            </w:r>
            <w:r w:rsidRPr="00E062F1">
              <w:rPr>
                <w:noProof/>
                <w:lang w:eastAsia="zh-CN"/>
              </w:rPr>
              <w:t>-n257G</w:t>
            </w:r>
          </w:p>
          <w:p w:rsidR="00B63A7C" w:rsidRPr="00E062F1" w:rsidRDefault="00B63A7C" w:rsidP="00B63A7C">
            <w:pPr>
              <w:pStyle w:val="TAC"/>
              <w:keepNext w:val="0"/>
              <w:rPr>
                <w:noProof/>
                <w:lang w:eastAsia="zh-CN"/>
              </w:rPr>
            </w:pPr>
            <w:r w:rsidRPr="00E062F1">
              <w:rPr>
                <w:noProof/>
                <w:lang w:eastAsia="zh-CN"/>
              </w:rPr>
              <w:t>DC_1A_n77</w:t>
            </w:r>
            <w:r w:rsidRPr="00E062F1">
              <w:rPr>
                <w:noProof/>
              </w:rPr>
              <w:t>(2A)</w:t>
            </w:r>
            <w:r w:rsidRPr="00E062F1">
              <w:rPr>
                <w:noProof/>
                <w:lang w:eastAsia="zh-CN"/>
              </w:rPr>
              <w:t>-n257H</w:t>
            </w:r>
          </w:p>
          <w:p w:rsidR="00B63A7C" w:rsidRPr="00E062F1" w:rsidRDefault="00B63A7C" w:rsidP="00B63A7C">
            <w:pPr>
              <w:pStyle w:val="TAC"/>
              <w:keepNext w:val="0"/>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DC_1A_n77A</w:t>
            </w:r>
          </w:p>
          <w:p w:rsidR="00B63A7C" w:rsidRPr="00E062F1" w:rsidRDefault="00B63A7C" w:rsidP="00B63A7C">
            <w:pPr>
              <w:pStyle w:val="TAC"/>
              <w:keepNext w:val="0"/>
              <w:rPr>
                <w:noProof/>
              </w:rPr>
            </w:pPr>
            <w:r w:rsidRPr="00E062F1">
              <w:rPr>
                <w:noProof/>
              </w:rPr>
              <w:t>DC_1A_n257A</w:t>
            </w:r>
          </w:p>
          <w:p w:rsidR="00B63A7C" w:rsidRPr="00E062F1" w:rsidRDefault="00B63A7C" w:rsidP="00B63A7C">
            <w:pPr>
              <w:pStyle w:val="TAC"/>
              <w:keepNext w:val="0"/>
              <w:rPr>
                <w:noProof/>
              </w:rPr>
            </w:pPr>
            <w:r w:rsidRPr="00E062F1">
              <w:rPr>
                <w:noProof/>
              </w:rPr>
              <w:t>DC_1A_n257D</w:t>
            </w:r>
          </w:p>
          <w:p w:rsidR="00B63A7C" w:rsidRPr="00E062F1" w:rsidRDefault="00B63A7C" w:rsidP="00B63A7C">
            <w:pPr>
              <w:pStyle w:val="TAC"/>
              <w:keepNext w:val="0"/>
              <w:rPr>
                <w:noProof/>
              </w:rPr>
            </w:pPr>
            <w:r w:rsidRPr="00E062F1">
              <w:rPr>
                <w:noProof/>
              </w:rPr>
              <w:t>DC_1A_n257G</w:t>
            </w:r>
          </w:p>
          <w:p w:rsidR="00B63A7C" w:rsidRPr="00E062F1" w:rsidRDefault="00B63A7C" w:rsidP="00B63A7C">
            <w:pPr>
              <w:pStyle w:val="TAC"/>
              <w:keepNext w:val="0"/>
              <w:rPr>
                <w:noProof/>
              </w:rPr>
            </w:pPr>
            <w:r w:rsidRPr="00E062F1">
              <w:rPr>
                <w:noProof/>
              </w:rPr>
              <w:t>DC_1A_n257H</w:t>
            </w:r>
          </w:p>
          <w:p w:rsidR="00B63A7C" w:rsidRPr="00E062F1" w:rsidRDefault="00B63A7C" w:rsidP="00B63A7C">
            <w:pPr>
              <w:keepLines/>
              <w:spacing w:after="0"/>
              <w:jc w:val="center"/>
              <w:rPr>
                <w:rFonts w:ascii="Arial" w:hAnsi="Arial"/>
                <w:noProof/>
                <w:sz w:val="18"/>
                <w:lang w:eastAsia="ko-KR"/>
              </w:rPr>
            </w:pPr>
            <w:r w:rsidRPr="00E062F1">
              <w:rPr>
                <w:noProof/>
              </w:rPr>
              <w:t>DC_1A_n257I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zh-CN"/>
              </w:rPr>
            </w:pPr>
            <w:r w:rsidRPr="00E062F1">
              <w:rPr>
                <w:noProof/>
                <w:lang w:eastAsia="ko-KR"/>
              </w:rPr>
              <w:t>DC_1A_n77A-n258A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DC_1A_n77A</w:t>
            </w:r>
          </w:p>
          <w:p w:rsidR="00B63A7C" w:rsidRPr="00E062F1" w:rsidRDefault="00B63A7C" w:rsidP="00B63A7C">
            <w:pPr>
              <w:pStyle w:val="TAC"/>
              <w:keepNext w:val="0"/>
              <w:rPr>
                <w:noProof/>
                <w:lang w:eastAsia="zh-CN"/>
              </w:rPr>
            </w:pPr>
            <w:r w:rsidRPr="00E062F1">
              <w:rPr>
                <w:noProof/>
                <w:lang w:eastAsia="ko-KR"/>
              </w:rPr>
              <w:t>DC_1A_n258A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DC_1A_n78A-n257A</w:t>
            </w:r>
          </w:p>
          <w:p w:rsidR="00B63A7C" w:rsidRPr="00E062F1" w:rsidRDefault="00B63A7C" w:rsidP="00B63A7C">
            <w:pPr>
              <w:pStyle w:val="TAC"/>
              <w:keepNext w:val="0"/>
              <w:rPr>
                <w:noProof/>
              </w:rPr>
            </w:pPr>
            <w:r w:rsidRPr="00E062F1">
              <w:rPr>
                <w:noProof/>
              </w:rPr>
              <w:t>DC_1A_n78A-n257D</w:t>
            </w:r>
          </w:p>
          <w:p w:rsidR="00B63A7C" w:rsidRPr="00E062F1" w:rsidRDefault="00B63A7C" w:rsidP="00B63A7C">
            <w:pPr>
              <w:pStyle w:val="TAC"/>
              <w:keepNext w:val="0"/>
              <w:rPr>
                <w:noProof/>
              </w:rPr>
            </w:pPr>
            <w:r w:rsidRPr="00E062F1">
              <w:rPr>
                <w:noProof/>
              </w:rPr>
              <w:t>DC_1A_n78A-n257E</w:t>
            </w:r>
          </w:p>
          <w:p w:rsidR="00B63A7C" w:rsidRPr="00E062F1" w:rsidRDefault="00B63A7C" w:rsidP="00B63A7C">
            <w:pPr>
              <w:pStyle w:val="TAC"/>
              <w:keepNext w:val="0"/>
              <w:rPr>
                <w:noProof/>
              </w:rPr>
            </w:pPr>
            <w:r w:rsidRPr="00E062F1">
              <w:rPr>
                <w:noProof/>
              </w:rPr>
              <w:t>DC_1A_n78A-n257F</w:t>
            </w:r>
          </w:p>
          <w:p w:rsidR="00B63A7C" w:rsidRPr="00E062F1" w:rsidRDefault="00B63A7C" w:rsidP="00B63A7C">
            <w:pPr>
              <w:pStyle w:val="TAC"/>
              <w:keepNext w:val="0"/>
              <w:rPr>
                <w:noProof/>
              </w:rPr>
            </w:pPr>
            <w:r w:rsidRPr="00E062F1">
              <w:rPr>
                <w:noProof/>
              </w:rPr>
              <w:t>DC_1A_n78C-n257A</w:t>
            </w:r>
          </w:p>
          <w:p w:rsidR="00B63A7C" w:rsidRPr="00E062F1" w:rsidRDefault="00B63A7C" w:rsidP="00B63A7C">
            <w:pPr>
              <w:pStyle w:val="TAC"/>
              <w:keepNext w:val="0"/>
              <w:rPr>
                <w:noProof/>
              </w:rPr>
            </w:pPr>
            <w:r w:rsidRPr="00E062F1">
              <w:rPr>
                <w:noProof/>
              </w:rPr>
              <w:t>DC_1A_n78C-n257D</w:t>
            </w:r>
          </w:p>
          <w:p w:rsidR="00B63A7C" w:rsidRPr="00E062F1" w:rsidRDefault="00B63A7C" w:rsidP="00B63A7C">
            <w:pPr>
              <w:pStyle w:val="TAC"/>
              <w:keepNext w:val="0"/>
              <w:rPr>
                <w:noProof/>
              </w:rPr>
            </w:pPr>
            <w:r w:rsidRPr="00E062F1">
              <w:rPr>
                <w:noProof/>
              </w:rPr>
              <w:t>DC_1A_n78C-n257E</w:t>
            </w:r>
          </w:p>
          <w:p w:rsidR="00B63A7C" w:rsidRPr="00E062F1" w:rsidRDefault="00B63A7C" w:rsidP="00B63A7C">
            <w:pPr>
              <w:pStyle w:val="TAC"/>
              <w:keepNext w:val="0"/>
              <w:rPr>
                <w:noProof/>
              </w:rPr>
            </w:pPr>
            <w:r w:rsidRPr="00E062F1">
              <w:rPr>
                <w:noProof/>
              </w:rPr>
              <w:t>DC_1A_n78C-n257F</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DC_1A_n78A</w:t>
            </w:r>
          </w:p>
          <w:p w:rsidR="00B63A7C" w:rsidRPr="00E062F1" w:rsidRDefault="00B63A7C" w:rsidP="00B63A7C">
            <w:pPr>
              <w:pStyle w:val="TAC"/>
              <w:keepNext w:val="0"/>
              <w:rPr>
                <w:noProof/>
              </w:rPr>
            </w:pPr>
            <w:r w:rsidRPr="00E062F1">
              <w:rPr>
                <w:noProof/>
              </w:rPr>
              <w:t>DC_1A_n257A</w:t>
            </w:r>
          </w:p>
          <w:p w:rsidR="00B63A7C" w:rsidRPr="00E062F1" w:rsidRDefault="00B63A7C" w:rsidP="00B63A7C">
            <w:pPr>
              <w:pStyle w:val="TAC"/>
              <w:keepNext w:val="0"/>
              <w:rPr>
                <w:noProof/>
              </w:rPr>
            </w:pPr>
            <w:r w:rsidRPr="00E062F1">
              <w:rPr>
                <w:noProof/>
              </w:rPr>
              <w:t>DC_1A_n257D</w:t>
            </w:r>
          </w:p>
          <w:p w:rsidR="00B63A7C" w:rsidRPr="00E062F1" w:rsidRDefault="00B63A7C" w:rsidP="00B63A7C">
            <w:pPr>
              <w:pStyle w:val="TAC"/>
              <w:keepNext w:val="0"/>
              <w:rPr>
                <w:noProof/>
              </w:rPr>
            </w:pPr>
            <w:r w:rsidRPr="00E062F1">
              <w:rPr>
                <w:noProof/>
              </w:rPr>
              <w:t>DC_1A_n78A-n257A</w:t>
            </w:r>
          </w:p>
        </w:tc>
      </w:tr>
      <w:tr w:rsidR="00B63A7C" w:rsidRPr="00E062F1" w:rsidDel="007C6F8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lang w:eastAsia="zh-CN"/>
              </w:rPr>
            </w:pPr>
            <w:r w:rsidRPr="00E062F1">
              <w:rPr>
                <w:lang w:eastAsia="zh-CN"/>
              </w:rPr>
              <w:t>DC_1A_n78A-n257G</w:t>
            </w:r>
          </w:p>
          <w:p w:rsidR="00B63A7C" w:rsidRPr="00E062F1" w:rsidRDefault="00B63A7C" w:rsidP="00B63A7C">
            <w:pPr>
              <w:pStyle w:val="TAC"/>
              <w:wordWrap w:val="0"/>
              <w:rPr>
                <w:lang w:eastAsia="zh-CN"/>
              </w:rPr>
            </w:pPr>
            <w:r w:rsidRPr="00E062F1">
              <w:rPr>
                <w:lang w:eastAsia="zh-CN"/>
              </w:rPr>
              <w:t>DC_1A_n78A-n257H</w:t>
            </w:r>
          </w:p>
          <w:p w:rsidR="00B63A7C" w:rsidRPr="00E062F1" w:rsidRDefault="00B63A7C" w:rsidP="00B63A7C">
            <w:pPr>
              <w:pStyle w:val="TAC"/>
              <w:wordWrap w:val="0"/>
              <w:rPr>
                <w:lang w:eastAsia="zh-CN"/>
              </w:rPr>
            </w:pPr>
            <w:r w:rsidRPr="00E062F1">
              <w:rPr>
                <w:lang w:eastAsia="zh-CN"/>
              </w:rPr>
              <w:t>DC_1A_n78A-n257I</w:t>
            </w:r>
          </w:p>
          <w:p w:rsidR="00B63A7C" w:rsidRPr="00E062F1" w:rsidRDefault="00B63A7C" w:rsidP="00B63A7C">
            <w:pPr>
              <w:pStyle w:val="TAC"/>
              <w:wordWrap w:val="0"/>
              <w:rPr>
                <w:lang w:eastAsia="zh-CN"/>
              </w:rPr>
            </w:pPr>
            <w:r w:rsidRPr="00E062F1">
              <w:rPr>
                <w:lang w:eastAsia="zh-CN"/>
              </w:rPr>
              <w:t>DC_1A_n78A-n257J</w:t>
            </w:r>
          </w:p>
          <w:p w:rsidR="00B63A7C" w:rsidRPr="00E062F1" w:rsidRDefault="00B63A7C" w:rsidP="00B63A7C">
            <w:pPr>
              <w:pStyle w:val="TAC"/>
              <w:wordWrap w:val="0"/>
              <w:rPr>
                <w:lang w:eastAsia="zh-CN"/>
              </w:rPr>
            </w:pPr>
            <w:r w:rsidRPr="00E062F1">
              <w:rPr>
                <w:lang w:eastAsia="zh-CN"/>
              </w:rPr>
              <w:t>DC_1A_n78A-n257K</w:t>
            </w:r>
          </w:p>
          <w:p w:rsidR="00B63A7C" w:rsidRPr="00E062F1" w:rsidRDefault="00B63A7C" w:rsidP="00B63A7C">
            <w:pPr>
              <w:pStyle w:val="TAC"/>
              <w:wordWrap w:val="0"/>
              <w:rPr>
                <w:lang w:eastAsia="zh-CN"/>
              </w:rPr>
            </w:pPr>
            <w:r w:rsidRPr="00E062F1">
              <w:rPr>
                <w:lang w:eastAsia="zh-CN"/>
              </w:rPr>
              <w:t>DC_1A_n78A-n257L</w:t>
            </w:r>
          </w:p>
          <w:p w:rsidR="00B63A7C" w:rsidRPr="00E062F1" w:rsidDel="007C6F81" w:rsidRDefault="00B63A7C" w:rsidP="00B63A7C">
            <w:pPr>
              <w:pStyle w:val="TAC"/>
              <w:keepNext w:val="0"/>
              <w:rPr>
                <w:noProof/>
                <w:lang w:eastAsia="zh-CN"/>
              </w:rPr>
            </w:pPr>
            <w:r w:rsidRPr="00E062F1">
              <w:rPr>
                <w:lang w:eastAsia="zh-CN"/>
              </w:rPr>
              <w:t>DC_1A_n78A-n257M</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lang w:eastAsia="zh-CN"/>
              </w:rPr>
            </w:pPr>
            <w:r w:rsidRPr="00E062F1">
              <w:rPr>
                <w:lang w:eastAsia="zh-CN"/>
              </w:rPr>
              <w:t>DC_1A_n78A</w:t>
            </w:r>
          </w:p>
          <w:p w:rsidR="00B63A7C" w:rsidRPr="00E062F1" w:rsidRDefault="00B63A7C" w:rsidP="00B63A7C">
            <w:pPr>
              <w:pStyle w:val="TAC"/>
              <w:wordWrap w:val="0"/>
              <w:rPr>
                <w:lang w:eastAsia="zh-CN"/>
              </w:rPr>
            </w:pPr>
            <w:r w:rsidRPr="00E062F1">
              <w:rPr>
                <w:lang w:eastAsia="zh-CN"/>
              </w:rPr>
              <w:t>DC_1A_n257A</w:t>
            </w:r>
          </w:p>
          <w:p w:rsidR="00B63A7C" w:rsidRPr="00E062F1" w:rsidRDefault="00B63A7C" w:rsidP="00B63A7C">
            <w:pPr>
              <w:pStyle w:val="TAC"/>
              <w:wordWrap w:val="0"/>
            </w:pPr>
            <w:r w:rsidRPr="00E062F1">
              <w:t>DC_1A_n257G</w:t>
            </w:r>
          </w:p>
          <w:p w:rsidR="00B63A7C" w:rsidRPr="00E062F1" w:rsidRDefault="00B63A7C" w:rsidP="00B63A7C">
            <w:pPr>
              <w:pStyle w:val="TAC"/>
              <w:wordWrap w:val="0"/>
            </w:pPr>
            <w:r w:rsidRPr="00E062F1">
              <w:t>DC_1A_n257H</w:t>
            </w:r>
          </w:p>
          <w:p w:rsidR="00B63A7C" w:rsidRPr="00E062F1" w:rsidRDefault="00B63A7C" w:rsidP="00B63A7C">
            <w:pPr>
              <w:pStyle w:val="TAC"/>
              <w:wordWrap w:val="0"/>
            </w:pPr>
            <w:r w:rsidRPr="00E062F1">
              <w:t>DC_1A_n257I</w:t>
            </w:r>
          </w:p>
          <w:p w:rsidR="00B63A7C" w:rsidRPr="00E062F1" w:rsidRDefault="00B63A7C" w:rsidP="00B63A7C">
            <w:pPr>
              <w:pStyle w:val="TAC"/>
              <w:keepNext w:val="0"/>
            </w:pPr>
            <w:r w:rsidRPr="00E062F1">
              <w:t>DC_1A_n78A-n257A</w:t>
            </w:r>
          </w:p>
          <w:p w:rsidR="00B63A7C" w:rsidRPr="00E062F1" w:rsidRDefault="00B63A7C" w:rsidP="00B63A7C">
            <w:pPr>
              <w:pStyle w:val="TAC"/>
              <w:keepNext w:val="0"/>
            </w:pPr>
            <w:r w:rsidRPr="00E062F1">
              <w:t>DC_1A_n78A-n257G</w:t>
            </w:r>
          </w:p>
          <w:p w:rsidR="00B63A7C" w:rsidRPr="00E062F1" w:rsidRDefault="00B63A7C" w:rsidP="00B63A7C">
            <w:pPr>
              <w:pStyle w:val="TAC"/>
              <w:keepNext w:val="0"/>
            </w:pPr>
            <w:r w:rsidRPr="00E062F1">
              <w:t>DC_1A_n78A-n257H</w:t>
            </w:r>
          </w:p>
          <w:p w:rsidR="00B63A7C" w:rsidRPr="00E062F1" w:rsidDel="007C6F81" w:rsidRDefault="00B63A7C" w:rsidP="00B63A7C">
            <w:pPr>
              <w:pStyle w:val="TAC"/>
              <w:keepNext w:val="0"/>
              <w:rPr>
                <w:noProof/>
                <w:lang w:eastAsia="zh-CN"/>
              </w:rPr>
            </w:pPr>
            <w:r w:rsidRPr="00E062F1">
              <w:t>DC_1A_n78A-n257I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zh-CN"/>
              </w:rPr>
            </w:pPr>
            <w:r w:rsidRPr="00E062F1">
              <w:rPr>
                <w:noProof/>
                <w:lang w:eastAsia="ko-KR"/>
              </w:rPr>
              <w:t>DC_1A_n78A-n258A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DC_1A_n78A</w:t>
            </w:r>
          </w:p>
          <w:p w:rsidR="00B63A7C" w:rsidRPr="00E062F1" w:rsidRDefault="00B63A7C" w:rsidP="00B63A7C">
            <w:pPr>
              <w:pStyle w:val="TAC"/>
              <w:keepNext w:val="0"/>
              <w:rPr>
                <w:noProof/>
                <w:lang w:eastAsia="zh-CN"/>
              </w:rPr>
            </w:pPr>
            <w:r w:rsidRPr="00E062F1">
              <w:rPr>
                <w:noProof/>
                <w:lang w:eastAsia="ko-KR"/>
              </w:rPr>
              <w:t>DC_1A_n258A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pPr>
            <w:r w:rsidRPr="00E062F1">
              <w:t>DC_1A_n79A-n257A</w:t>
            </w:r>
          </w:p>
          <w:p w:rsidR="00B63A7C" w:rsidRPr="00E062F1" w:rsidRDefault="00B63A7C" w:rsidP="00B63A7C">
            <w:pPr>
              <w:pStyle w:val="TAC"/>
              <w:keepNext w:val="0"/>
            </w:pPr>
            <w:r w:rsidRPr="00E062F1">
              <w:t>DC_1A_n79A-n257D</w:t>
            </w:r>
          </w:p>
          <w:p w:rsidR="00B63A7C" w:rsidRPr="00E062F1" w:rsidRDefault="00B63A7C" w:rsidP="00B63A7C">
            <w:pPr>
              <w:pStyle w:val="TAC"/>
              <w:keepNext w:val="0"/>
            </w:pPr>
            <w:r w:rsidRPr="00E062F1">
              <w:t>DC_1A_n79A-n257E</w:t>
            </w:r>
          </w:p>
          <w:p w:rsidR="00B63A7C" w:rsidRPr="00E062F1" w:rsidRDefault="00B63A7C" w:rsidP="00B63A7C">
            <w:pPr>
              <w:pStyle w:val="TAC"/>
              <w:keepNext w:val="0"/>
              <w:rPr>
                <w:noProof/>
              </w:rPr>
            </w:pPr>
            <w:r w:rsidRPr="00E062F1">
              <w:t>DC_1A_n79A-n257F</w:t>
            </w:r>
          </w:p>
          <w:p w:rsidR="00B63A7C" w:rsidRPr="00E062F1" w:rsidRDefault="00B63A7C" w:rsidP="00B63A7C">
            <w:pPr>
              <w:pStyle w:val="TAC"/>
              <w:keepNext w:val="0"/>
              <w:rPr>
                <w:noProof/>
              </w:rPr>
            </w:pPr>
            <w:r w:rsidRPr="00E062F1">
              <w:rPr>
                <w:noProof/>
              </w:rPr>
              <w:t>DC_1A_n79A-n257G</w:t>
            </w:r>
          </w:p>
          <w:p w:rsidR="00B63A7C" w:rsidRPr="00E062F1" w:rsidRDefault="00B63A7C" w:rsidP="00B63A7C">
            <w:pPr>
              <w:pStyle w:val="TAC"/>
              <w:keepNext w:val="0"/>
              <w:rPr>
                <w:noProof/>
              </w:rPr>
            </w:pPr>
            <w:r w:rsidRPr="00E062F1">
              <w:rPr>
                <w:noProof/>
              </w:rPr>
              <w:t>DC_1A_n79A-n257H</w:t>
            </w:r>
          </w:p>
          <w:p w:rsidR="00B63A7C" w:rsidRPr="00E062F1" w:rsidRDefault="00B63A7C" w:rsidP="00B63A7C">
            <w:pPr>
              <w:pStyle w:val="TAC"/>
              <w:keepNext w:val="0"/>
              <w:rPr>
                <w:noProof/>
              </w:rPr>
            </w:pPr>
            <w:r w:rsidRPr="00E062F1">
              <w:rPr>
                <w:noProof/>
              </w:rPr>
              <w:t>DC_1A_n79A-n257I</w:t>
            </w:r>
          </w:p>
          <w:p w:rsidR="00B63A7C" w:rsidRPr="00E062F1" w:rsidRDefault="00B63A7C" w:rsidP="00B63A7C">
            <w:pPr>
              <w:pStyle w:val="TAC"/>
              <w:keepNext w:val="0"/>
            </w:pPr>
            <w:r w:rsidRPr="00E062F1">
              <w:t>DC_1A_n79C-n257A</w:t>
            </w:r>
          </w:p>
          <w:p w:rsidR="00B63A7C" w:rsidRPr="00E062F1" w:rsidRDefault="00B63A7C" w:rsidP="00B63A7C">
            <w:pPr>
              <w:pStyle w:val="TAC"/>
              <w:keepNext w:val="0"/>
            </w:pPr>
            <w:r w:rsidRPr="00E062F1">
              <w:t>DC_1A_n79C-n257D</w:t>
            </w:r>
          </w:p>
          <w:p w:rsidR="00B63A7C" w:rsidRPr="00E062F1" w:rsidRDefault="00B63A7C" w:rsidP="00B63A7C">
            <w:pPr>
              <w:pStyle w:val="TAC"/>
              <w:keepNext w:val="0"/>
            </w:pPr>
            <w:r w:rsidRPr="00E062F1">
              <w:lastRenderedPageBreak/>
              <w:t>DC_1A_n79C-n257E</w:t>
            </w:r>
          </w:p>
          <w:p w:rsidR="00B63A7C" w:rsidRPr="00E062F1" w:rsidRDefault="00B63A7C" w:rsidP="00B63A7C">
            <w:pPr>
              <w:pStyle w:val="TAC"/>
              <w:keepNext w:val="0"/>
            </w:pPr>
            <w:r w:rsidRPr="00E062F1">
              <w:t>DC_1A_n79C-n257F</w:t>
            </w:r>
          </w:p>
          <w:p w:rsidR="00B63A7C" w:rsidRPr="00E062F1" w:rsidRDefault="00B63A7C" w:rsidP="00B63A7C">
            <w:pPr>
              <w:pStyle w:val="TAC"/>
              <w:keepNext w:val="0"/>
            </w:pPr>
            <w:r w:rsidRPr="00E062F1">
              <w:t>DC_1A_n79A-n257G</w:t>
            </w:r>
          </w:p>
          <w:p w:rsidR="00B63A7C" w:rsidRPr="00E062F1" w:rsidRDefault="00B63A7C" w:rsidP="00B63A7C">
            <w:pPr>
              <w:pStyle w:val="TAC"/>
              <w:keepNext w:val="0"/>
            </w:pPr>
            <w:r w:rsidRPr="00E062F1">
              <w:t>DC_1A_n79A-n257H</w:t>
            </w:r>
          </w:p>
          <w:p w:rsidR="00B63A7C" w:rsidRPr="00E062F1" w:rsidRDefault="00B63A7C" w:rsidP="00B63A7C">
            <w:pPr>
              <w:pStyle w:val="TAC"/>
              <w:keepNext w:val="0"/>
              <w:rPr>
                <w:noProof/>
              </w:rPr>
            </w:pPr>
            <w:r w:rsidRPr="00E062F1">
              <w:t>DC_1A_n79A-n257I</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lastRenderedPageBreak/>
              <w:t>DC_1A_n79A</w:t>
            </w:r>
          </w:p>
          <w:p w:rsidR="00B63A7C" w:rsidRPr="00E062F1" w:rsidRDefault="00B63A7C" w:rsidP="00B63A7C">
            <w:pPr>
              <w:pStyle w:val="TAC"/>
              <w:keepNext w:val="0"/>
              <w:rPr>
                <w:noProof/>
              </w:rPr>
            </w:pPr>
            <w:r w:rsidRPr="00E062F1">
              <w:t>DC_1A_n257A</w:t>
            </w:r>
            <w:r w:rsidRPr="00E062F1">
              <w:rPr>
                <w:noProof/>
              </w:rPr>
              <w:t xml:space="preserve"> </w:t>
            </w:r>
          </w:p>
          <w:p w:rsidR="00B63A7C" w:rsidRPr="00E062F1" w:rsidRDefault="00B63A7C" w:rsidP="00B63A7C">
            <w:pPr>
              <w:pStyle w:val="TAC"/>
              <w:keepNext w:val="0"/>
              <w:rPr>
                <w:noProof/>
              </w:rPr>
            </w:pPr>
            <w:r w:rsidRPr="00E062F1">
              <w:rPr>
                <w:noProof/>
              </w:rPr>
              <w:t>DC_1A_n257G</w:t>
            </w:r>
          </w:p>
          <w:p w:rsidR="00B63A7C" w:rsidRPr="00E062F1" w:rsidRDefault="00B63A7C" w:rsidP="00B63A7C">
            <w:pPr>
              <w:pStyle w:val="TAC"/>
              <w:keepNext w:val="0"/>
              <w:rPr>
                <w:noProof/>
              </w:rPr>
            </w:pPr>
            <w:r w:rsidRPr="00E062F1">
              <w:rPr>
                <w:noProof/>
              </w:rPr>
              <w:t>DC_1A_257H</w:t>
            </w:r>
          </w:p>
          <w:p w:rsidR="00B63A7C" w:rsidRPr="00E062F1" w:rsidRDefault="00B63A7C" w:rsidP="00B63A7C">
            <w:pPr>
              <w:pStyle w:val="TAC"/>
              <w:keepNext w:val="0"/>
              <w:rPr>
                <w:noProof/>
              </w:rPr>
            </w:pPr>
            <w:r w:rsidRPr="00E062F1">
              <w:rPr>
                <w:noProof/>
              </w:rPr>
              <w:t>DC_1A_n257I</w:t>
            </w:r>
          </w:p>
          <w:p w:rsidR="00B63A7C" w:rsidRPr="00E062F1" w:rsidRDefault="00B63A7C" w:rsidP="00B63A7C">
            <w:pPr>
              <w:pStyle w:val="TAC"/>
              <w:wordWrap w:val="0"/>
            </w:pPr>
            <w:r w:rsidRPr="00E062F1">
              <w:t>DC_1A_n79A-n257A</w:t>
            </w:r>
          </w:p>
          <w:p w:rsidR="00B63A7C" w:rsidRPr="00E062F1" w:rsidRDefault="00B63A7C" w:rsidP="00B63A7C">
            <w:pPr>
              <w:pStyle w:val="TAC"/>
              <w:keepNext w:val="0"/>
            </w:pPr>
            <w:r w:rsidRPr="00E062F1">
              <w:t>DC_1A_n79A-n257G</w:t>
            </w:r>
          </w:p>
          <w:p w:rsidR="00B63A7C" w:rsidRPr="00E062F1" w:rsidRDefault="00B63A7C" w:rsidP="00B63A7C">
            <w:pPr>
              <w:pStyle w:val="TAC"/>
              <w:keepNext w:val="0"/>
            </w:pPr>
            <w:r w:rsidRPr="00E062F1">
              <w:t>DC_1A_n79A-n257H</w:t>
            </w:r>
          </w:p>
          <w:p w:rsidR="00B63A7C" w:rsidRPr="00E062F1" w:rsidRDefault="00B63A7C" w:rsidP="00B63A7C">
            <w:pPr>
              <w:pStyle w:val="TAC"/>
              <w:keepNext w:val="0"/>
              <w:rPr>
                <w:noProof/>
              </w:rPr>
            </w:pPr>
            <w:r w:rsidRPr="00E062F1">
              <w:t>DC_1A_n79A-n257I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lang w:eastAsia="ko-KR"/>
              </w:rPr>
              <w:lastRenderedPageBreak/>
              <w:t>DC_1A_n79A-n258A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DC_1A_n79A</w:t>
            </w:r>
          </w:p>
          <w:p w:rsidR="00B63A7C" w:rsidRPr="00E062F1" w:rsidRDefault="00B63A7C" w:rsidP="00B63A7C">
            <w:pPr>
              <w:pStyle w:val="TAC"/>
              <w:keepNext w:val="0"/>
              <w:rPr>
                <w:noProof/>
              </w:rPr>
            </w:pPr>
            <w:r w:rsidRPr="00E062F1">
              <w:rPr>
                <w:noProof/>
                <w:lang w:eastAsia="ko-KR"/>
              </w:rPr>
              <w:t>DC_1A_n258A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lang w:eastAsia="zh-CN"/>
              </w:rPr>
            </w:pPr>
            <w:r w:rsidRPr="00E062F1">
              <w:rPr>
                <w:rFonts w:cs="Arial"/>
                <w:lang w:eastAsia="zh-CN"/>
              </w:rPr>
              <w:t>DC_2A_n12A-n258A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DC_2A_n258A</w:t>
            </w:r>
          </w:p>
          <w:p w:rsidR="00B63A7C" w:rsidRPr="00E062F1" w:rsidRDefault="00B63A7C" w:rsidP="00B63A7C">
            <w:pPr>
              <w:keepLines/>
              <w:spacing w:after="0"/>
              <w:jc w:val="center"/>
              <w:rPr>
                <w:rFonts w:ascii="Arial" w:hAnsi="Arial" w:cs="Arial"/>
                <w:sz w:val="18"/>
                <w:lang w:eastAsia="zh-CN"/>
              </w:rPr>
            </w:pPr>
            <w:r w:rsidRPr="00E062F1">
              <w:rPr>
                <w:rFonts w:ascii="Arial" w:hAnsi="Arial" w:cs="Arial"/>
                <w:sz w:val="18"/>
                <w:lang w:eastAsia="zh-CN"/>
              </w:rPr>
              <w:t>DC_2A_n12A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lang w:eastAsia="zh-CN"/>
              </w:rPr>
            </w:pPr>
            <w:r w:rsidRPr="00E062F1">
              <w:rPr>
                <w:rFonts w:cs="Arial"/>
                <w:lang w:eastAsia="zh-CN"/>
              </w:rPr>
              <w:t>DC_2A_n12A-n260A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DC_2A_n260A</w:t>
            </w:r>
          </w:p>
          <w:p w:rsidR="00B63A7C" w:rsidRPr="00E062F1" w:rsidRDefault="00B63A7C" w:rsidP="00B63A7C">
            <w:pPr>
              <w:keepLines/>
              <w:spacing w:after="0"/>
              <w:jc w:val="center"/>
              <w:rPr>
                <w:rFonts w:ascii="Arial" w:hAnsi="Arial" w:cs="Arial"/>
                <w:sz w:val="18"/>
                <w:lang w:eastAsia="zh-CN"/>
              </w:rPr>
            </w:pPr>
            <w:r w:rsidRPr="00E062F1">
              <w:rPr>
                <w:rFonts w:ascii="Arial" w:hAnsi="Arial" w:cs="Arial"/>
                <w:sz w:val="18"/>
                <w:lang w:eastAsia="zh-CN"/>
              </w:rPr>
              <w:t>DC_2A_n12A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lang w:eastAsia="zh-CN"/>
              </w:rPr>
            </w:pPr>
            <w:r w:rsidRPr="00E062F1">
              <w:rPr>
                <w:rFonts w:cs="Arial"/>
                <w:lang w:eastAsia="zh-CN"/>
              </w:rPr>
              <w:t>DC_2A_n12A-n261A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DC_2A_n261A</w:t>
            </w:r>
          </w:p>
          <w:p w:rsidR="00B63A7C" w:rsidRPr="00E062F1" w:rsidRDefault="00B63A7C" w:rsidP="00B63A7C">
            <w:pPr>
              <w:keepLines/>
              <w:spacing w:after="0"/>
              <w:jc w:val="center"/>
              <w:rPr>
                <w:rFonts w:ascii="Arial" w:hAnsi="Arial" w:cs="Arial"/>
                <w:sz w:val="18"/>
                <w:lang w:eastAsia="zh-CN"/>
              </w:rPr>
            </w:pPr>
            <w:r w:rsidRPr="00E062F1">
              <w:rPr>
                <w:rFonts w:ascii="Arial" w:hAnsi="Arial" w:cs="Arial"/>
                <w:sz w:val="18"/>
                <w:lang w:eastAsia="zh-CN"/>
              </w:rPr>
              <w:t>DC_2A_n12A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lang w:eastAsia="zh-CN"/>
              </w:rPr>
            </w:pPr>
            <w:r w:rsidRPr="00E062F1">
              <w:rPr>
                <w:rFonts w:cs="Arial"/>
                <w:lang w:eastAsia="zh-CN"/>
              </w:rPr>
              <w:t>DC_2A_n41A-n260A</w:t>
            </w:r>
          </w:p>
          <w:p w:rsidR="00B63A7C" w:rsidRPr="00E062F1" w:rsidRDefault="00B63A7C" w:rsidP="00B63A7C">
            <w:pPr>
              <w:pStyle w:val="TAC"/>
              <w:keepNext w:val="0"/>
              <w:rPr>
                <w:rFonts w:cs="Arial"/>
                <w:lang w:eastAsia="zh-CN"/>
              </w:rPr>
            </w:pPr>
            <w:r w:rsidRPr="00E062F1">
              <w:rPr>
                <w:rFonts w:cs="Arial"/>
                <w:lang w:eastAsia="zh-CN"/>
              </w:rPr>
              <w:t>DC_2A_n41A-n260(2A)</w:t>
            </w:r>
          </w:p>
          <w:p w:rsidR="00B63A7C" w:rsidRPr="00E062F1" w:rsidRDefault="00B63A7C" w:rsidP="00B63A7C">
            <w:pPr>
              <w:pStyle w:val="TAC"/>
              <w:keepNext w:val="0"/>
              <w:rPr>
                <w:rFonts w:cs="Arial"/>
                <w:lang w:eastAsia="zh-CN"/>
              </w:rPr>
            </w:pPr>
            <w:r w:rsidRPr="00E062F1">
              <w:rPr>
                <w:rFonts w:cs="Arial"/>
                <w:lang w:eastAsia="zh-CN"/>
              </w:rPr>
              <w:t>DC_2A_n41A-n260(3A)</w:t>
            </w:r>
          </w:p>
          <w:p w:rsidR="00B63A7C" w:rsidRPr="00E062F1" w:rsidRDefault="00B63A7C" w:rsidP="00B63A7C">
            <w:pPr>
              <w:pStyle w:val="TAC"/>
              <w:keepNext w:val="0"/>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cs="Arial"/>
                <w:sz w:val="18"/>
                <w:lang w:eastAsia="zh-CN"/>
              </w:rPr>
              <w:t>DC_2A_n41A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DC_2A_n41A-n261A</w:t>
            </w:r>
          </w:p>
          <w:p w:rsidR="00B63A7C" w:rsidRPr="00E062F1" w:rsidRDefault="00B63A7C" w:rsidP="00B63A7C">
            <w:pPr>
              <w:pStyle w:val="TAC"/>
              <w:keepNext w:val="0"/>
              <w:rPr>
                <w:noProof/>
                <w:lang w:eastAsia="ko-KR"/>
              </w:rPr>
            </w:pPr>
            <w:r w:rsidRPr="00E062F1">
              <w:rPr>
                <w:noProof/>
                <w:lang w:eastAsia="ko-KR"/>
              </w:rPr>
              <w:t>DC_2A_n41A-n261(2A)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DC_2A_n41A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cs="Arial"/>
                <w:sz w:val="18"/>
                <w:lang w:eastAsia="zh-CN"/>
              </w:rPr>
            </w:pPr>
            <w:r w:rsidRPr="00E062F1">
              <w:rPr>
                <w:rFonts w:ascii="Arial" w:hAnsi="Arial" w:cs="Arial"/>
                <w:sz w:val="18"/>
                <w:lang w:eastAsia="zh-CN"/>
              </w:rPr>
              <w:t>DC_2A_n71A-n261A</w:t>
            </w:r>
          </w:p>
          <w:p w:rsidR="00B63A7C" w:rsidRPr="00E062F1" w:rsidRDefault="00B63A7C" w:rsidP="00B63A7C">
            <w:pPr>
              <w:keepLines/>
              <w:spacing w:after="0"/>
              <w:jc w:val="center"/>
              <w:rPr>
                <w:rFonts w:ascii="Arial" w:hAnsi="Arial"/>
                <w:noProof/>
                <w:sz w:val="18"/>
                <w:lang w:eastAsia="ko-KR"/>
              </w:rPr>
            </w:pPr>
            <w:r w:rsidRPr="00E062F1">
              <w:rPr>
                <w:rFonts w:ascii="Arial" w:hAnsi="Arial" w:cs="Arial"/>
                <w:sz w:val="18"/>
                <w:lang w:eastAsia="zh-CN"/>
              </w:rPr>
              <w:t>DC_2A_n71A-n261(2A)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DC_2A_n261A</w:t>
            </w:r>
          </w:p>
          <w:p w:rsidR="00B63A7C" w:rsidRPr="00E062F1" w:rsidRDefault="00B63A7C" w:rsidP="00B63A7C">
            <w:pPr>
              <w:keepLines/>
              <w:spacing w:after="0"/>
              <w:jc w:val="center"/>
              <w:rPr>
                <w:rFonts w:ascii="Arial" w:hAnsi="Arial"/>
                <w:noProof/>
                <w:sz w:val="18"/>
                <w:lang w:eastAsia="ko-KR"/>
              </w:rPr>
            </w:pPr>
            <w:r w:rsidRPr="00E062F1">
              <w:rPr>
                <w:rFonts w:ascii="Arial" w:hAnsi="Arial" w:cs="Arial"/>
                <w:sz w:val="18"/>
                <w:lang w:eastAsia="zh-CN"/>
              </w:rPr>
              <w:t>DC_2A_n71A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Default="00B63A7C" w:rsidP="00B63A7C">
            <w:pPr>
              <w:pStyle w:val="TAC"/>
              <w:keepNext w:val="0"/>
              <w:rPr>
                <w:ins w:id="17" w:author="tank" w:date="2020-10-15T16:15:00Z"/>
                <w:rFonts w:eastAsia="新細明體"/>
                <w:noProof/>
                <w:lang w:eastAsia="zh-TW"/>
              </w:rPr>
            </w:pPr>
            <w:r w:rsidRPr="00E062F1">
              <w:rPr>
                <w:noProof/>
                <w:lang w:eastAsia="ko-KR"/>
              </w:rPr>
              <w:t>DC_3A_n1A-n257A</w:t>
            </w:r>
          </w:p>
          <w:p w:rsidR="00A63FD7" w:rsidRPr="00A63FD7" w:rsidRDefault="00A63FD7" w:rsidP="00B63A7C">
            <w:pPr>
              <w:pStyle w:val="TAC"/>
              <w:keepNext w:val="0"/>
              <w:rPr>
                <w:rFonts w:eastAsia="新細明體"/>
                <w:noProof/>
                <w:lang w:eastAsia="zh-TW"/>
                <w:rPrChange w:id="18" w:author="tank" w:date="2020-10-15T16:15:00Z">
                  <w:rPr>
                    <w:noProof/>
                  </w:rPr>
                </w:rPrChange>
              </w:rPr>
            </w:pPr>
            <w:ins w:id="19" w:author="tank" w:date="2020-10-15T16:15:00Z">
              <w:r>
                <w:rPr>
                  <w:noProof/>
                  <w:lang w:eastAsia="ko-KR"/>
                </w:rPr>
                <w:t>DC_3A-3A_n1A-n257A</w:t>
              </w:r>
            </w:ins>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DC_3A_n1A</w:t>
            </w:r>
          </w:p>
          <w:p w:rsidR="00B63A7C" w:rsidRPr="00E062F1" w:rsidRDefault="00B63A7C" w:rsidP="00B63A7C">
            <w:pPr>
              <w:pStyle w:val="TAC"/>
              <w:keepNext w:val="0"/>
              <w:rPr>
                <w:noProof/>
              </w:rPr>
            </w:pPr>
            <w:r w:rsidRPr="00E062F1">
              <w:rPr>
                <w:noProof/>
                <w:lang w:eastAsia="ko-KR"/>
              </w:rPr>
              <w:t>DC_3A_n257A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A73373" w:rsidRDefault="00B63A7C" w:rsidP="00B63A7C">
            <w:pPr>
              <w:pStyle w:val="TAC"/>
              <w:rPr>
                <w:noProof/>
                <w:lang w:eastAsia="ko-KR"/>
              </w:rPr>
            </w:pPr>
            <w:r w:rsidRPr="00A73373">
              <w:rPr>
                <w:lang w:eastAsia="zh-CN"/>
              </w:rPr>
              <w:t>DC_3A_n40A-n258A</w:t>
            </w:r>
          </w:p>
        </w:tc>
        <w:tc>
          <w:tcPr>
            <w:tcW w:w="3969" w:type="dxa"/>
            <w:tcMar>
              <w:top w:w="28" w:type="dxa"/>
              <w:left w:w="28" w:type="dxa"/>
              <w:bottom w:w="28" w:type="dxa"/>
              <w:right w:w="28" w:type="dxa"/>
            </w:tcMar>
            <w:vAlign w:val="center"/>
          </w:tcPr>
          <w:p w:rsidR="00A63FD7" w:rsidRPr="00852CC7" w:rsidRDefault="00A63FD7" w:rsidP="00A63FD7">
            <w:pPr>
              <w:keepNext/>
              <w:keepLines/>
              <w:spacing w:after="0"/>
              <w:jc w:val="center"/>
              <w:rPr>
                <w:ins w:id="20" w:author="tank" w:date="2020-10-15T16:16:00Z"/>
                <w:rFonts w:ascii="Arial" w:hAnsi="Arial"/>
                <w:noProof/>
                <w:sz w:val="18"/>
                <w:lang w:eastAsia="ko-KR"/>
              </w:rPr>
            </w:pPr>
            <w:ins w:id="21" w:author="tank" w:date="2020-10-15T16:16:00Z">
              <w:r w:rsidRPr="00852CC7">
                <w:rPr>
                  <w:rFonts w:ascii="Arial" w:hAnsi="Arial" w:hint="eastAsia"/>
                  <w:noProof/>
                  <w:sz w:val="18"/>
                  <w:lang w:eastAsia="ko-KR"/>
                </w:rPr>
                <w:t>DC_3A_n40A</w:t>
              </w:r>
            </w:ins>
          </w:p>
          <w:p w:rsidR="00B63A7C" w:rsidRPr="00A73373" w:rsidRDefault="00A63FD7" w:rsidP="00A63FD7">
            <w:pPr>
              <w:pStyle w:val="TAC"/>
              <w:rPr>
                <w:noProof/>
                <w:lang w:eastAsia="ko-KR"/>
              </w:rPr>
            </w:pPr>
            <w:ins w:id="22" w:author="tank" w:date="2020-10-15T16:16:00Z">
              <w:r w:rsidRPr="00852CC7">
                <w:rPr>
                  <w:rFonts w:hint="eastAsia"/>
                  <w:noProof/>
                  <w:lang w:eastAsia="ko-KR"/>
                </w:rPr>
                <w:t>DC_3A_n258A</w:t>
              </w:r>
            </w:ins>
            <w:del w:id="23" w:author="tank" w:date="2020-10-15T16:16:00Z">
              <w:r w:rsidR="00B63A7C" w:rsidRPr="00A73373" w:rsidDel="00A63FD7">
                <w:rPr>
                  <w:lang w:eastAsia="zh-CN"/>
                </w:rPr>
                <w:delText>DC_3A_n40A-n258A</w:delText>
              </w:r>
            </w:del>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t>DC_3A_n28A-n257A</w:t>
            </w:r>
          </w:p>
          <w:p w:rsidR="00B63A7C" w:rsidRPr="00E062F1" w:rsidRDefault="00B63A7C" w:rsidP="00B63A7C">
            <w:pPr>
              <w:pStyle w:val="TAC"/>
              <w:keepNext w:val="0"/>
              <w:rPr>
                <w:rFonts w:cs="Arial"/>
                <w:szCs w:val="18"/>
              </w:rPr>
            </w:pPr>
            <w:r w:rsidRPr="00E062F1">
              <w:rPr>
                <w:rFonts w:cs="Arial"/>
                <w:szCs w:val="18"/>
              </w:rPr>
              <w:t>DC_3A_n28A-n257G</w:t>
            </w:r>
          </w:p>
          <w:p w:rsidR="00B63A7C" w:rsidRPr="00E062F1" w:rsidRDefault="00B63A7C" w:rsidP="00B63A7C">
            <w:pPr>
              <w:pStyle w:val="TAC"/>
              <w:keepNext w:val="0"/>
              <w:rPr>
                <w:rFonts w:cs="Arial"/>
                <w:szCs w:val="18"/>
              </w:rPr>
            </w:pPr>
            <w:r w:rsidRPr="00E062F1">
              <w:rPr>
                <w:rFonts w:cs="Arial"/>
                <w:szCs w:val="18"/>
              </w:rPr>
              <w:t>DC_3A_n28A-n257H</w:t>
            </w:r>
          </w:p>
          <w:p w:rsidR="00B63A7C" w:rsidRPr="00E062F1" w:rsidRDefault="00B63A7C" w:rsidP="00B63A7C">
            <w:pPr>
              <w:pStyle w:val="TAC"/>
              <w:keepNext w:val="0"/>
              <w:rPr>
                <w:noProof/>
                <w:lang w:eastAsia="ko-KR"/>
              </w:rPr>
            </w:pPr>
            <w:r w:rsidRPr="00E062F1">
              <w:rPr>
                <w:rFonts w:cs="Arial"/>
                <w:szCs w:val="18"/>
              </w:rPr>
              <w:t>DC_3A_n28A-n257I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rsidR="00B63A7C" w:rsidRPr="00E062F1" w:rsidRDefault="00B63A7C" w:rsidP="00B63A7C">
            <w:pPr>
              <w:keepLines/>
              <w:spacing w:after="0"/>
              <w:jc w:val="center"/>
              <w:rPr>
                <w:rFonts w:ascii="Arial" w:hAnsi="Arial" w:cs="Arial"/>
                <w:sz w:val="18"/>
                <w:lang w:eastAsia="zh-CN"/>
              </w:rPr>
            </w:pPr>
            <w:r w:rsidRPr="00E062F1">
              <w:rPr>
                <w:rFonts w:ascii="Arial" w:hAnsi="Arial" w:cs="Arial"/>
                <w:sz w:val="18"/>
                <w:lang w:eastAsia="zh-CN"/>
              </w:rPr>
              <w:t>DC_3A_n257A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rsidR="00B63A7C" w:rsidRPr="00E062F1" w:rsidRDefault="00B63A7C" w:rsidP="00B63A7C">
            <w:pPr>
              <w:keepLines/>
              <w:spacing w:after="0"/>
              <w:jc w:val="center"/>
              <w:rPr>
                <w:rFonts w:ascii="Arial" w:hAnsi="Arial"/>
                <w:noProof/>
                <w:sz w:val="18"/>
                <w:lang w:eastAsia="ko-KR"/>
              </w:rPr>
            </w:pPr>
            <w:r w:rsidRPr="00E062F1">
              <w:rPr>
                <w:rFonts w:ascii="Arial" w:hAnsi="Arial" w:cs="Arial"/>
                <w:sz w:val="18"/>
                <w:lang w:eastAsia="zh-CN"/>
              </w:rPr>
              <w:t>DC_3A_n257I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ko-KR"/>
              </w:rPr>
            </w:pPr>
            <w:r w:rsidRPr="00E062F1">
              <w:rPr>
                <w:noProof/>
                <w:lang w:eastAsia="ko-KR"/>
              </w:rPr>
              <w:t>DC_3A_n40A-n258A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noProof/>
                <w:sz w:val="18"/>
                <w:lang w:eastAsia="ko-KR"/>
              </w:rPr>
            </w:pPr>
            <w:r w:rsidRPr="00E062F1">
              <w:rPr>
                <w:rFonts w:ascii="Arial" w:hAnsi="Arial"/>
                <w:noProof/>
                <w:sz w:val="18"/>
                <w:lang w:eastAsia="ko-KR"/>
              </w:rPr>
              <w:t>DC_3A_n40A</w:t>
            </w:r>
          </w:p>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DC_3A_n258A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DC_3A_n77A-n257A</w:t>
            </w:r>
          </w:p>
          <w:p w:rsidR="00B63A7C" w:rsidRPr="00E062F1" w:rsidRDefault="00B63A7C" w:rsidP="00B63A7C">
            <w:pPr>
              <w:pStyle w:val="TAC"/>
              <w:keepNext w:val="0"/>
              <w:rPr>
                <w:noProof/>
              </w:rPr>
            </w:pPr>
            <w:r w:rsidRPr="00E062F1">
              <w:rPr>
                <w:noProof/>
              </w:rPr>
              <w:t>DC_3A_n77A-n257D</w:t>
            </w:r>
          </w:p>
          <w:p w:rsidR="00B63A7C" w:rsidRPr="00E062F1" w:rsidRDefault="00B63A7C" w:rsidP="00B63A7C">
            <w:pPr>
              <w:pStyle w:val="TAC"/>
              <w:keepNext w:val="0"/>
              <w:rPr>
                <w:noProof/>
              </w:rPr>
            </w:pPr>
            <w:r w:rsidRPr="00E062F1">
              <w:rPr>
                <w:noProof/>
              </w:rPr>
              <w:t>DC_3A_n77A-n257E</w:t>
            </w:r>
          </w:p>
          <w:p w:rsidR="00B63A7C" w:rsidRPr="00E062F1" w:rsidRDefault="00B63A7C" w:rsidP="00B63A7C">
            <w:pPr>
              <w:pStyle w:val="TAC"/>
              <w:keepNext w:val="0"/>
              <w:rPr>
                <w:rFonts w:eastAsia="Malgun Gothic"/>
                <w:noProof/>
                <w:lang w:eastAsia="ko-KR"/>
              </w:rPr>
            </w:pPr>
            <w:r w:rsidRPr="00E062F1">
              <w:rPr>
                <w:noProof/>
              </w:rPr>
              <w:t>DC_3A_n77A-n257F</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DC_3A_n77A-n257G</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DC_3A_n77A-n257H</w:t>
            </w:r>
          </w:p>
          <w:p w:rsidR="00B63A7C" w:rsidRPr="00E062F1" w:rsidRDefault="00B63A7C" w:rsidP="00B63A7C">
            <w:pPr>
              <w:pStyle w:val="TAC"/>
              <w:keepNext w:val="0"/>
              <w:rPr>
                <w:noProof/>
              </w:rPr>
            </w:pPr>
            <w:r w:rsidRPr="00E062F1">
              <w:rPr>
                <w:rFonts w:eastAsia="Malgun Gothic"/>
                <w:noProof/>
                <w:lang w:eastAsia="ko-KR"/>
              </w:rPr>
              <w:t>DC_3A_n77A-n257I</w:t>
            </w:r>
          </w:p>
          <w:p w:rsidR="00B63A7C" w:rsidRPr="00E062F1" w:rsidRDefault="00B63A7C" w:rsidP="00B63A7C">
            <w:pPr>
              <w:pStyle w:val="TAC"/>
              <w:keepNext w:val="0"/>
              <w:rPr>
                <w:noProof/>
              </w:rPr>
            </w:pPr>
            <w:r w:rsidRPr="00E062F1">
              <w:rPr>
                <w:noProof/>
              </w:rPr>
              <w:t>DC_3A_n77C-n257A</w:t>
            </w:r>
          </w:p>
          <w:p w:rsidR="00B63A7C" w:rsidRPr="00E062F1" w:rsidRDefault="00B63A7C" w:rsidP="00B63A7C">
            <w:pPr>
              <w:pStyle w:val="TAC"/>
              <w:keepNext w:val="0"/>
              <w:rPr>
                <w:noProof/>
              </w:rPr>
            </w:pPr>
            <w:r w:rsidRPr="00E062F1">
              <w:rPr>
                <w:noProof/>
              </w:rPr>
              <w:t>DC_3A_n77C-n257D</w:t>
            </w:r>
          </w:p>
          <w:p w:rsidR="00B63A7C" w:rsidRPr="00E062F1" w:rsidRDefault="00B63A7C" w:rsidP="00B63A7C">
            <w:pPr>
              <w:pStyle w:val="TAC"/>
              <w:keepNext w:val="0"/>
              <w:rPr>
                <w:noProof/>
              </w:rPr>
            </w:pPr>
            <w:r w:rsidRPr="00E062F1">
              <w:rPr>
                <w:noProof/>
              </w:rPr>
              <w:t>DC_3A_n77C-n257E</w:t>
            </w:r>
          </w:p>
          <w:p w:rsidR="00B63A7C" w:rsidRPr="00E062F1" w:rsidRDefault="00B63A7C" w:rsidP="00B63A7C">
            <w:pPr>
              <w:pStyle w:val="TAC"/>
              <w:keepNext w:val="0"/>
              <w:rPr>
                <w:noProof/>
              </w:rPr>
            </w:pPr>
            <w:r w:rsidRPr="00E062F1">
              <w:rPr>
                <w:noProof/>
              </w:rPr>
              <w:t>DC_3A_n77C-n257F</w:t>
            </w:r>
          </w:p>
        </w:tc>
        <w:tc>
          <w:tcPr>
            <w:tcW w:w="3969" w:type="dxa"/>
            <w:tcMar>
              <w:top w:w="28" w:type="dxa"/>
              <w:left w:w="28" w:type="dxa"/>
              <w:bottom w:w="28" w:type="dxa"/>
              <w:right w:w="28" w:type="dxa"/>
            </w:tcMar>
            <w:vAlign w:val="center"/>
          </w:tcPr>
          <w:p w:rsidR="00B63A7C" w:rsidRPr="00C65166" w:rsidRDefault="00B63A7C" w:rsidP="00B63A7C">
            <w:pPr>
              <w:pStyle w:val="TAC"/>
              <w:keepNext w:val="0"/>
              <w:rPr>
                <w:noProof/>
              </w:rPr>
            </w:pPr>
            <w:r w:rsidRPr="00C65166">
              <w:rPr>
                <w:noProof/>
              </w:rPr>
              <w:t>DC_3A_n77A</w:t>
            </w:r>
          </w:p>
          <w:p w:rsidR="00B63A7C" w:rsidRPr="006E2459" w:rsidRDefault="00B63A7C" w:rsidP="00B63A7C">
            <w:pPr>
              <w:pStyle w:val="TAC"/>
              <w:keepNext w:val="0"/>
              <w:rPr>
                <w:noProof/>
              </w:rPr>
            </w:pPr>
            <w:r w:rsidRPr="00C65166">
              <w:rPr>
                <w:noProof/>
              </w:rPr>
              <w:t>DC_3A_n257A</w:t>
            </w:r>
          </w:p>
          <w:p w:rsidR="00B63A7C" w:rsidRPr="006E2459" w:rsidRDefault="00B63A7C" w:rsidP="00B63A7C">
            <w:pPr>
              <w:pStyle w:val="TAC"/>
              <w:keepNext w:val="0"/>
              <w:rPr>
                <w:noProof/>
              </w:rPr>
            </w:pPr>
            <w:r w:rsidRPr="006E2459">
              <w:rPr>
                <w:noProof/>
              </w:rPr>
              <w:t>DC_3A_n257D</w:t>
            </w:r>
          </w:p>
          <w:p w:rsidR="00B63A7C" w:rsidRPr="006E2459" w:rsidRDefault="00B63A7C" w:rsidP="00B63A7C">
            <w:pPr>
              <w:pStyle w:val="TAC"/>
              <w:wordWrap w:val="0"/>
            </w:pPr>
            <w:r w:rsidRPr="006E2459">
              <w:t>DC_3A_n257G</w:t>
            </w:r>
          </w:p>
          <w:p w:rsidR="00B63A7C" w:rsidRPr="006E2459" w:rsidRDefault="00B63A7C" w:rsidP="00B63A7C">
            <w:pPr>
              <w:pStyle w:val="TAC"/>
              <w:wordWrap w:val="0"/>
            </w:pPr>
            <w:r w:rsidRPr="006E2459">
              <w:t>DC_3A_n257H</w:t>
            </w:r>
          </w:p>
          <w:p w:rsidR="00B63A7C" w:rsidRPr="006E2459" w:rsidRDefault="00B63A7C" w:rsidP="00B63A7C">
            <w:pPr>
              <w:pStyle w:val="TAC"/>
              <w:wordWrap w:val="0"/>
            </w:pPr>
            <w:r w:rsidRPr="006E2459">
              <w:t>DC_3A_n257I</w:t>
            </w:r>
          </w:p>
          <w:p w:rsidR="00B63A7C" w:rsidRPr="006E2459" w:rsidRDefault="00B63A7C" w:rsidP="00B63A7C">
            <w:pPr>
              <w:pStyle w:val="TAC"/>
              <w:keepNext w:val="0"/>
            </w:pPr>
            <w:r w:rsidRPr="00C65166">
              <w:rPr>
                <w:noProof/>
              </w:rPr>
              <w:t>DC_3A_n77A-n257A</w:t>
            </w:r>
            <w:r w:rsidRPr="006E2459">
              <w:t xml:space="preserve"> </w:t>
            </w:r>
          </w:p>
          <w:p w:rsidR="00B63A7C" w:rsidRPr="006E2459" w:rsidRDefault="00B63A7C" w:rsidP="00B63A7C">
            <w:pPr>
              <w:pStyle w:val="TAC"/>
              <w:keepNext w:val="0"/>
            </w:pPr>
            <w:r w:rsidRPr="006E2459">
              <w:t>DC_3A_n77A-n257G</w:t>
            </w:r>
          </w:p>
          <w:p w:rsidR="00B63A7C" w:rsidRPr="006E2459" w:rsidRDefault="00B63A7C" w:rsidP="00B63A7C">
            <w:pPr>
              <w:pStyle w:val="TAC"/>
              <w:keepNext w:val="0"/>
            </w:pPr>
            <w:r w:rsidRPr="006E2459">
              <w:t>DC_3A_n77A-n257H</w:t>
            </w:r>
          </w:p>
          <w:p w:rsidR="00B63A7C" w:rsidRPr="00E062F1" w:rsidRDefault="00B63A7C" w:rsidP="00B63A7C">
            <w:pPr>
              <w:pStyle w:val="TAC"/>
              <w:keepNext w:val="0"/>
              <w:rPr>
                <w:noProof/>
              </w:rPr>
            </w:pPr>
            <w:r w:rsidRPr="006E2459">
              <w:t>DC_3A_n77A-n257I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DC_3A_n77(2A)-n257A</w:t>
            </w:r>
          </w:p>
          <w:p w:rsidR="00B63A7C" w:rsidRPr="00E062F1" w:rsidRDefault="00B63A7C" w:rsidP="00B63A7C">
            <w:pPr>
              <w:pStyle w:val="TAC"/>
              <w:keepNext w:val="0"/>
              <w:rPr>
                <w:noProof/>
              </w:rPr>
            </w:pPr>
            <w:r w:rsidRPr="00E062F1">
              <w:rPr>
                <w:noProof/>
              </w:rPr>
              <w:t>DC_3A_n77(2A)-n257D</w:t>
            </w:r>
          </w:p>
          <w:p w:rsidR="00B63A7C" w:rsidRPr="00E062F1" w:rsidRDefault="00B63A7C" w:rsidP="00B63A7C">
            <w:pPr>
              <w:pStyle w:val="TAC"/>
              <w:keepNext w:val="0"/>
              <w:rPr>
                <w:noProof/>
                <w:lang w:eastAsia="zh-CN"/>
              </w:rPr>
            </w:pPr>
            <w:r w:rsidRPr="00E062F1">
              <w:rPr>
                <w:noProof/>
                <w:lang w:eastAsia="zh-CN"/>
              </w:rPr>
              <w:t>DC_3A_n77</w:t>
            </w:r>
            <w:r w:rsidRPr="00E062F1">
              <w:rPr>
                <w:noProof/>
              </w:rPr>
              <w:t>(2A)</w:t>
            </w:r>
            <w:r w:rsidRPr="00E062F1">
              <w:rPr>
                <w:noProof/>
                <w:lang w:eastAsia="zh-CN"/>
              </w:rPr>
              <w:t>-n257G</w:t>
            </w:r>
          </w:p>
          <w:p w:rsidR="00B63A7C" w:rsidRPr="00E062F1" w:rsidRDefault="00B63A7C" w:rsidP="00B63A7C">
            <w:pPr>
              <w:pStyle w:val="TAC"/>
              <w:keepNext w:val="0"/>
              <w:rPr>
                <w:noProof/>
                <w:lang w:eastAsia="zh-CN"/>
              </w:rPr>
            </w:pPr>
            <w:r w:rsidRPr="00E062F1">
              <w:rPr>
                <w:noProof/>
                <w:lang w:eastAsia="zh-CN"/>
              </w:rPr>
              <w:t>DC_3A_n77</w:t>
            </w:r>
            <w:r w:rsidRPr="00E062F1">
              <w:rPr>
                <w:noProof/>
              </w:rPr>
              <w:t>(2A)</w:t>
            </w:r>
            <w:r w:rsidRPr="00E062F1">
              <w:rPr>
                <w:noProof/>
                <w:lang w:eastAsia="zh-CN"/>
              </w:rPr>
              <w:t>-n257H</w:t>
            </w:r>
          </w:p>
          <w:p w:rsidR="00B63A7C" w:rsidRPr="00E062F1" w:rsidRDefault="00B63A7C" w:rsidP="00B63A7C">
            <w:pPr>
              <w:pStyle w:val="TAC"/>
              <w:wordWrap w:val="0"/>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DC_3A_n77A</w:t>
            </w:r>
          </w:p>
          <w:p w:rsidR="00B63A7C" w:rsidRPr="00E062F1" w:rsidRDefault="00B63A7C" w:rsidP="00B63A7C">
            <w:pPr>
              <w:pStyle w:val="TAC"/>
              <w:keepNext w:val="0"/>
              <w:rPr>
                <w:noProof/>
              </w:rPr>
            </w:pPr>
            <w:r w:rsidRPr="00E062F1">
              <w:rPr>
                <w:noProof/>
              </w:rPr>
              <w:t>DC_3A_n257A</w:t>
            </w:r>
          </w:p>
          <w:p w:rsidR="00B63A7C" w:rsidRPr="00E062F1" w:rsidRDefault="00B63A7C" w:rsidP="00B63A7C">
            <w:pPr>
              <w:pStyle w:val="TAC"/>
              <w:keepNext w:val="0"/>
              <w:rPr>
                <w:noProof/>
              </w:rPr>
            </w:pPr>
            <w:r w:rsidRPr="00E062F1">
              <w:rPr>
                <w:noProof/>
              </w:rPr>
              <w:t>DC_3A_n257D</w:t>
            </w:r>
          </w:p>
          <w:p w:rsidR="00B63A7C" w:rsidRPr="00E062F1" w:rsidRDefault="00B63A7C" w:rsidP="00B63A7C">
            <w:pPr>
              <w:pStyle w:val="TAC"/>
              <w:keepNext w:val="0"/>
              <w:rPr>
                <w:noProof/>
              </w:rPr>
            </w:pPr>
            <w:r w:rsidRPr="00E062F1">
              <w:rPr>
                <w:noProof/>
              </w:rPr>
              <w:t>DC_3A_n257G</w:t>
            </w:r>
          </w:p>
          <w:p w:rsidR="00B63A7C" w:rsidRPr="00E062F1" w:rsidRDefault="00B63A7C" w:rsidP="00B63A7C">
            <w:pPr>
              <w:pStyle w:val="TAC"/>
              <w:keepNext w:val="0"/>
              <w:rPr>
                <w:noProof/>
              </w:rPr>
            </w:pPr>
            <w:r w:rsidRPr="00E062F1">
              <w:rPr>
                <w:noProof/>
              </w:rPr>
              <w:t>DC_3A_n257H</w:t>
            </w:r>
          </w:p>
          <w:p w:rsidR="00B63A7C" w:rsidRPr="00E062F1" w:rsidRDefault="00B63A7C" w:rsidP="00B63A7C">
            <w:pPr>
              <w:pStyle w:val="TAC"/>
              <w:wordWrap w:val="0"/>
              <w:rPr>
                <w:lang w:eastAsia="zh-CN"/>
              </w:rPr>
            </w:pPr>
            <w:r w:rsidRPr="00E062F1">
              <w:rPr>
                <w:noProof/>
              </w:rPr>
              <w:t>DC_3A_n257I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lang w:eastAsia="ko-KR"/>
              </w:rPr>
              <w:t>DC_3A_n77A-n258A</w:t>
            </w:r>
          </w:p>
        </w:tc>
        <w:tc>
          <w:tcPr>
            <w:tcW w:w="3969" w:type="dxa"/>
            <w:tcMar>
              <w:top w:w="28" w:type="dxa"/>
              <w:left w:w="28" w:type="dxa"/>
              <w:bottom w:w="28" w:type="dxa"/>
              <w:right w:w="28" w:type="dxa"/>
            </w:tcMar>
            <w:vAlign w:val="center"/>
          </w:tcPr>
          <w:p w:rsidR="00B63A7C" w:rsidRPr="00E062F1" w:rsidRDefault="00B63A7C" w:rsidP="00B63A7C">
            <w:pPr>
              <w:pStyle w:val="TAC"/>
              <w:rPr>
                <w:noProof/>
                <w:lang w:eastAsia="ko-KR"/>
              </w:rPr>
            </w:pPr>
            <w:r w:rsidRPr="00E062F1">
              <w:rPr>
                <w:noProof/>
                <w:lang w:eastAsia="ko-KR"/>
              </w:rPr>
              <w:t>DC_3A_n79A</w:t>
            </w:r>
          </w:p>
          <w:p w:rsidR="00B63A7C" w:rsidRPr="00E062F1" w:rsidRDefault="00B63A7C" w:rsidP="00B63A7C">
            <w:pPr>
              <w:pStyle w:val="TAC"/>
              <w:rPr>
                <w:noProof/>
                <w:lang w:eastAsia="ko-KR"/>
              </w:rPr>
            </w:pPr>
            <w:r w:rsidRPr="00E062F1">
              <w:rPr>
                <w:noProof/>
                <w:lang w:eastAsia="ko-KR"/>
              </w:rPr>
              <w:t>DC_3A_n258A</w:t>
            </w:r>
          </w:p>
          <w:p w:rsidR="00B63A7C" w:rsidRPr="00E062F1" w:rsidRDefault="00B63A7C" w:rsidP="00B63A7C">
            <w:pPr>
              <w:pStyle w:val="TAC"/>
              <w:keepNext w:val="0"/>
              <w:rPr>
                <w:noProof/>
              </w:rPr>
            </w:pPr>
            <w:r w:rsidRPr="00E062F1">
              <w:rPr>
                <w:lang w:eastAsia="ko-KR"/>
              </w:rPr>
              <w:t>DC_3A_n79A-n258A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lastRenderedPageBreak/>
              <w:t>DC_3A_n78A-n257A</w:t>
            </w:r>
          </w:p>
          <w:p w:rsidR="00B63A7C" w:rsidRPr="00E062F1" w:rsidRDefault="00B63A7C" w:rsidP="00B63A7C">
            <w:pPr>
              <w:pStyle w:val="TAC"/>
              <w:wordWrap w:val="0"/>
            </w:pPr>
            <w:r w:rsidRPr="00E062F1">
              <w:t>DC_3A_n78A-n257D</w:t>
            </w:r>
          </w:p>
          <w:p w:rsidR="00B63A7C" w:rsidRPr="00E062F1" w:rsidRDefault="00B63A7C" w:rsidP="00B63A7C">
            <w:pPr>
              <w:pStyle w:val="TAC"/>
              <w:wordWrap w:val="0"/>
            </w:pPr>
            <w:r w:rsidRPr="00E062F1">
              <w:t>DC_3A_n78A-n257E</w:t>
            </w:r>
          </w:p>
          <w:p w:rsidR="00B63A7C" w:rsidRPr="00E062F1" w:rsidRDefault="00B63A7C" w:rsidP="00B63A7C">
            <w:pPr>
              <w:pStyle w:val="TAC"/>
              <w:wordWrap w:val="0"/>
            </w:pPr>
            <w:r w:rsidRPr="00E062F1">
              <w:t>DC_3A_n78A-n257F</w:t>
            </w:r>
          </w:p>
          <w:p w:rsidR="00B63A7C" w:rsidRPr="00E062F1" w:rsidRDefault="00B63A7C" w:rsidP="00B63A7C">
            <w:pPr>
              <w:pStyle w:val="TAC"/>
              <w:keepNext w:val="0"/>
              <w:rPr>
                <w:lang w:eastAsia="zh-CN"/>
              </w:rPr>
            </w:pPr>
            <w:r w:rsidRPr="00E062F1">
              <w:rPr>
                <w:lang w:eastAsia="zh-CN"/>
              </w:rPr>
              <w:t>DC_3A_n78A-n257G</w:t>
            </w:r>
          </w:p>
          <w:p w:rsidR="00B63A7C" w:rsidRPr="00E062F1" w:rsidRDefault="00B63A7C" w:rsidP="00B63A7C">
            <w:pPr>
              <w:pStyle w:val="TAC"/>
              <w:keepNext w:val="0"/>
              <w:rPr>
                <w:lang w:eastAsia="zh-CN"/>
              </w:rPr>
            </w:pPr>
            <w:r w:rsidRPr="00E062F1">
              <w:rPr>
                <w:lang w:eastAsia="zh-CN"/>
              </w:rPr>
              <w:t>DC_3A_n78A-n257H</w:t>
            </w:r>
          </w:p>
          <w:p w:rsidR="00B63A7C" w:rsidRPr="00E062F1" w:rsidRDefault="00B63A7C" w:rsidP="00B63A7C">
            <w:pPr>
              <w:pStyle w:val="TAC"/>
              <w:keepNext w:val="0"/>
              <w:rPr>
                <w:lang w:eastAsia="zh-CN"/>
              </w:rPr>
            </w:pPr>
            <w:r w:rsidRPr="00E062F1">
              <w:rPr>
                <w:lang w:eastAsia="zh-CN"/>
              </w:rPr>
              <w:t>DC_3A_n78A-n257I</w:t>
            </w:r>
          </w:p>
          <w:p w:rsidR="00B63A7C" w:rsidRPr="00E062F1" w:rsidRDefault="00B63A7C" w:rsidP="00B63A7C">
            <w:pPr>
              <w:pStyle w:val="TAC"/>
              <w:keepNext w:val="0"/>
              <w:rPr>
                <w:lang w:eastAsia="zh-CN"/>
              </w:rPr>
            </w:pPr>
            <w:r w:rsidRPr="00E062F1">
              <w:rPr>
                <w:lang w:eastAsia="zh-CN"/>
              </w:rPr>
              <w:t>DC_3A_n78A-n257J</w:t>
            </w:r>
          </w:p>
          <w:p w:rsidR="00B63A7C" w:rsidRPr="00E062F1" w:rsidRDefault="00B63A7C" w:rsidP="00B63A7C">
            <w:pPr>
              <w:pStyle w:val="TAC"/>
              <w:keepNext w:val="0"/>
              <w:rPr>
                <w:lang w:eastAsia="zh-CN"/>
              </w:rPr>
            </w:pPr>
            <w:r w:rsidRPr="00E062F1">
              <w:rPr>
                <w:lang w:eastAsia="zh-CN"/>
              </w:rPr>
              <w:t>DC_3A_n78A-n257K</w:t>
            </w:r>
          </w:p>
          <w:p w:rsidR="00B63A7C" w:rsidRPr="00E062F1" w:rsidRDefault="00B63A7C" w:rsidP="00B63A7C">
            <w:pPr>
              <w:pStyle w:val="TAC"/>
              <w:keepNext w:val="0"/>
              <w:rPr>
                <w:lang w:eastAsia="zh-CN"/>
              </w:rPr>
            </w:pPr>
            <w:r w:rsidRPr="00E062F1">
              <w:rPr>
                <w:lang w:eastAsia="zh-CN"/>
              </w:rPr>
              <w:t>DC_3A_n78A-n257L</w:t>
            </w:r>
          </w:p>
          <w:p w:rsidR="00B63A7C" w:rsidRPr="00E062F1" w:rsidRDefault="00B63A7C" w:rsidP="00B63A7C">
            <w:pPr>
              <w:pStyle w:val="TAC"/>
              <w:keepNext w:val="0"/>
            </w:pPr>
            <w:r w:rsidRPr="00E062F1">
              <w:rPr>
                <w:lang w:eastAsia="zh-CN"/>
              </w:rPr>
              <w:t>DC_3A_n78A-n257M</w:t>
            </w:r>
          </w:p>
          <w:p w:rsidR="00B63A7C" w:rsidRPr="00E062F1" w:rsidRDefault="00B63A7C" w:rsidP="00B63A7C">
            <w:pPr>
              <w:pStyle w:val="TAC"/>
              <w:wordWrap w:val="0"/>
            </w:pPr>
            <w:r w:rsidRPr="00E062F1">
              <w:t>DC_3A_n78C-n257A</w:t>
            </w:r>
          </w:p>
          <w:p w:rsidR="00B63A7C" w:rsidRPr="00E062F1" w:rsidRDefault="00B63A7C" w:rsidP="00B63A7C">
            <w:pPr>
              <w:pStyle w:val="TAC"/>
              <w:wordWrap w:val="0"/>
            </w:pPr>
            <w:r w:rsidRPr="00E062F1">
              <w:t>DC_3A_n78C-n257D</w:t>
            </w:r>
          </w:p>
          <w:p w:rsidR="00B63A7C" w:rsidRPr="00E062F1" w:rsidRDefault="00B63A7C" w:rsidP="00B63A7C">
            <w:pPr>
              <w:pStyle w:val="TAC"/>
              <w:wordWrap w:val="0"/>
            </w:pPr>
            <w:r w:rsidRPr="00E062F1">
              <w:t>DC_3A_n78C-n257E</w:t>
            </w:r>
          </w:p>
          <w:p w:rsidR="00B63A7C" w:rsidRPr="00E062F1" w:rsidRDefault="00B63A7C" w:rsidP="00B63A7C">
            <w:pPr>
              <w:pStyle w:val="TAC"/>
              <w:keepNext w:val="0"/>
              <w:rPr>
                <w:noProof/>
              </w:rPr>
            </w:pPr>
            <w:r w:rsidRPr="00E062F1">
              <w:t>DC_3A_n78C-n257F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DC_3A_n78A</w:t>
            </w:r>
          </w:p>
          <w:p w:rsidR="00B63A7C" w:rsidRPr="00E062F1" w:rsidRDefault="00B63A7C" w:rsidP="00B63A7C">
            <w:pPr>
              <w:pStyle w:val="TAC"/>
              <w:wordWrap w:val="0"/>
            </w:pPr>
            <w:r w:rsidRPr="00E062F1">
              <w:t>DC_3A_n257A</w:t>
            </w:r>
          </w:p>
          <w:p w:rsidR="00B63A7C" w:rsidRPr="00E062F1" w:rsidRDefault="00B63A7C" w:rsidP="00B63A7C">
            <w:pPr>
              <w:pStyle w:val="TAC"/>
              <w:wordWrap w:val="0"/>
            </w:pPr>
            <w:r w:rsidRPr="00E062F1">
              <w:t>DC_3A_n257D</w:t>
            </w:r>
          </w:p>
          <w:p w:rsidR="00B63A7C" w:rsidRPr="00E062F1" w:rsidRDefault="00B63A7C" w:rsidP="00B63A7C">
            <w:pPr>
              <w:pStyle w:val="TAC"/>
              <w:keepNext w:val="0"/>
            </w:pPr>
            <w:r w:rsidRPr="00E062F1">
              <w:t>DC_3A_n257G</w:t>
            </w:r>
          </w:p>
          <w:p w:rsidR="00B63A7C" w:rsidRPr="00E062F1" w:rsidRDefault="00B63A7C" w:rsidP="00B63A7C">
            <w:pPr>
              <w:pStyle w:val="TAC"/>
              <w:keepNext w:val="0"/>
            </w:pPr>
            <w:r w:rsidRPr="00E062F1">
              <w:t>DC_3A_n257H</w:t>
            </w:r>
          </w:p>
          <w:p w:rsidR="00B63A7C" w:rsidRPr="00E062F1" w:rsidRDefault="00B63A7C" w:rsidP="00B63A7C">
            <w:pPr>
              <w:pStyle w:val="TAC"/>
              <w:wordWrap w:val="0"/>
            </w:pPr>
            <w:r w:rsidRPr="00E062F1">
              <w:t>DC_3A_n257I</w:t>
            </w:r>
          </w:p>
          <w:p w:rsidR="00B63A7C" w:rsidRPr="00E062F1" w:rsidRDefault="00B63A7C" w:rsidP="00B63A7C">
            <w:pPr>
              <w:pStyle w:val="TAC"/>
              <w:wordWrap w:val="0"/>
            </w:pPr>
            <w:r w:rsidRPr="00E062F1">
              <w:t>DC_3A_n78A-n257A</w:t>
            </w:r>
          </w:p>
          <w:p w:rsidR="00B63A7C" w:rsidRPr="00E062F1" w:rsidRDefault="00B63A7C" w:rsidP="00B63A7C">
            <w:pPr>
              <w:pStyle w:val="TAC"/>
              <w:keepNext w:val="0"/>
            </w:pPr>
            <w:r w:rsidRPr="00E062F1">
              <w:t>DC_3A_n78A-n257G</w:t>
            </w:r>
          </w:p>
          <w:p w:rsidR="00B63A7C" w:rsidRPr="00E062F1" w:rsidRDefault="00B63A7C" w:rsidP="00B63A7C">
            <w:pPr>
              <w:pStyle w:val="TAC"/>
              <w:keepNext w:val="0"/>
            </w:pPr>
            <w:r w:rsidRPr="00E062F1">
              <w:t>DC_3A_n78A-n257H</w:t>
            </w:r>
          </w:p>
          <w:p w:rsidR="00B63A7C" w:rsidRPr="00E062F1" w:rsidRDefault="00B63A7C" w:rsidP="00B63A7C">
            <w:pPr>
              <w:pStyle w:val="TAC"/>
              <w:keepNext w:val="0"/>
              <w:rPr>
                <w:noProof/>
              </w:rPr>
            </w:pPr>
            <w:r w:rsidRPr="00E062F1">
              <w:t>DC_3A_n78A-n257I</w:t>
            </w:r>
          </w:p>
        </w:tc>
      </w:tr>
      <w:tr w:rsidR="00B63A7C" w:rsidRPr="00E062F1" w:rsidDel="007C6F8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DC_3C_n78A-n257A</w:t>
            </w:r>
          </w:p>
          <w:p w:rsidR="00B63A7C" w:rsidRPr="00E062F1" w:rsidRDefault="00B63A7C" w:rsidP="00B63A7C">
            <w:pPr>
              <w:pStyle w:val="TAC"/>
              <w:keepNext w:val="0"/>
              <w:rPr>
                <w:noProof/>
              </w:rPr>
            </w:pPr>
            <w:r w:rsidRPr="00E062F1">
              <w:rPr>
                <w:noProof/>
              </w:rPr>
              <w:t>DC_3C_n78A-n257D</w:t>
            </w:r>
          </w:p>
          <w:p w:rsidR="00B63A7C" w:rsidRPr="00E062F1" w:rsidRDefault="00B63A7C" w:rsidP="00B63A7C">
            <w:pPr>
              <w:pStyle w:val="TAC"/>
              <w:keepNext w:val="0"/>
              <w:rPr>
                <w:noProof/>
              </w:rPr>
            </w:pPr>
            <w:r w:rsidRPr="00E062F1">
              <w:rPr>
                <w:noProof/>
              </w:rPr>
              <w:t>DC_3C_n78A-n257E</w:t>
            </w:r>
          </w:p>
          <w:p w:rsidR="00B63A7C" w:rsidRPr="00E062F1" w:rsidRDefault="00B63A7C" w:rsidP="00B63A7C">
            <w:pPr>
              <w:pStyle w:val="TAC"/>
              <w:keepNext w:val="0"/>
              <w:rPr>
                <w:noProof/>
              </w:rPr>
            </w:pPr>
            <w:r w:rsidRPr="00E062F1">
              <w:rPr>
                <w:noProof/>
              </w:rPr>
              <w:t>DC_3C_n78A-n257F</w:t>
            </w:r>
          </w:p>
          <w:p w:rsidR="00B63A7C" w:rsidRPr="00E062F1" w:rsidRDefault="00B63A7C" w:rsidP="00B63A7C">
            <w:pPr>
              <w:pStyle w:val="TAC"/>
              <w:keepNext w:val="0"/>
              <w:rPr>
                <w:noProof/>
              </w:rPr>
            </w:pPr>
            <w:r w:rsidRPr="00E062F1">
              <w:rPr>
                <w:noProof/>
              </w:rPr>
              <w:t>DC_3C_n78A-n257G</w:t>
            </w:r>
          </w:p>
          <w:p w:rsidR="00B63A7C" w:rsidRPr="00E062F1" w:rsidRDefault="00B63A7C" w:rsidP="00B63A7C">
            <w:pPr>
              <w:pStyle w:val="TAC"/>
              <w:keepNext w:val="0"/>
              <w:rPr>
                <w:noProof/>
              </w:rPr>
            </w:pPr>
            <w:r w:rsidRPr="00E062F1">
              <w:rPr>
                <w:noProof/>
              </w:rPr>
              <w:t>DC_3C_n78A-n257H</w:t>
            </w:r>
          </w:p>
          <w:p w:rsidR="00B63A7C" w:rsidRPr="00E062F1" w:rsidRDefault="00B63A7C" w:rsidP="00B63A7C">
            <w:pPr>
              <w:pStyle w:val="TAC"/>
              <w:keepNext w:val="0"/>
              <w:rPr>
                <w:noProof/>
              </w:rPr>
            </w:pPr>
            <w:r w:rsidRPr="00E062F1">
              <w:rPr>
                <w:noProof/>
              </w:rPr>
              <w:t>DC_3C_n78A-n257I</w:t>
            </w:r>
          </w:p>
          <w:p w:rsidR="00B63A7C" w:rsidRPr="00E062F1" w:rsidRDefault="00B63A7C" w:rsidP="00B63A7C">
            <w:pPr>
              <w:pStyle w:val="TAC"/>
              <w:keepNext w:val="0"/>
              <w:rPr>
                <w:noProof/>
              </w:rPr>
            </w:pPr>
            <w:r w:rsidRPr="00E062F1">
              <w:rPr>
                <w:noProof/>
              </w:rPr>
              <w:t>DC_3C_n78A-n257J</w:t>
            </w:r>
          </w:p>
          <w:p w:rsidR="00B63A7C" w:rsidRPr="00E062F1" w:rsidRDefault="00B63A7C" w:rsidP="00B63A7C">
            <w:pPr>
              <w:pStyle w:val="TAC"/>
              <w:keepNext w:val="0"/>
              <w:rPr>
                <w:noProof/>
              </w:rPr>
            </w:pPr>
            <w:r w:rsidRPr="00E062F1">
              <w:rPr>
                <w:noProof/>
              </w:rPr>
              <w:t>DC_3C_n78A-n257K</w:t>
            </w:r>
          </w:p>
          <w:p w:rsidR="00B63A7C" w:rsidRPr="00E062F1" w:rsidRDefault="00B63A7C" w:rsidP="00B63A7C">
            <w:pPr>
              <w:pStyle w:val="TAC"/>
              <w:keepNext w:val="0"/>
              <w:rPr>
                <w:noProof/>
              </w:rPr>
            </w:pPr>
            <w:r w:rsidRPr="00E062F1">
              <w:rPr>
                <w:noProof/>
              </w:rPr>
              <w:t>DC_3C_n78A-n257L</w:t>
            </w:r>
          </w:p>
          <w:p w:rsidR="00B63A7C" w:rsidRPr="00E062F1" w:rsidRDefault="00B63A7C" w:rsidP="00B63A7C">
            <w:pPr>
              <w:pStyle w:val="TAC"/>
              <w:keepNext w:val="0"/>
              <w:rPr>
                <w:noProof/>
                <w:lang w:eastAsia="zh-CN"/>
              </w:rPr>
            </w:pPr>
            <w:r w:rsidRPr="00E062F1">
              <w:rPr>
                <w:noProof/>
              </w:rPr>
              <w:t>DC_3C_n78A-n257M</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DC_3A_n78A</w:t>
            </w:r>
          </w:p>
          <w:p w:rsidR="00B63A7C" w:rsidRPr="00E062F1" w:rsidRDefault="00B63A7C" w:rsidP="00B63A7C">
            <w:pPr>
              <w:pStyle w:val="TAC"/>
              <w:keepNext w:val="0"/>
              <w:rPr>
                <w:noProof/>
                <w:lang w:eastAsia="zh-CN"/>
              </w:rPr>
            </w:pPr>
            <w:r w:rsidRPr="00E062F1">
              <w:rPr>
                <w:rFonts w:cs="Arial"/>
                <w:lang w:eastAsia="zh-CN"/>
              </w:rPr>
              <w:t>DC_3A_n257A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zh-CN"/>
              </w:rPr>
            </w:pPr>
            <w:r w:rsidRPr="00E062F1">
              <w:rPr>
                <w:noProof/>
                <w:lang w:eastAsia="ko-KR"/>
              </w:rPr>
              <w:t>DC_3A_n78A-n258A</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ko-KR"/>
              </w:rPr>
            </w:pPr>
            <w:r w:rsidRPr="00E062F1">
              <w:rPr>
                <w:rFonts w:ascii="Arial" w:hAnsi="Arial"/>
                <w:noProof/>
                <w:sz w:val="18"/>
                <w:lang w:eastAsia="ko-KR"/>
              </w:rPr>
              <w:t>DC_3A_n78A</w:t>
            </w:r>
          </w:p>
          <w:p w:rsidR="00B63A7C" w:rsidRPr="00E062F1" w:rsidRDefault="00B63A7C" w:rsidP="00B63A7C">
            <w:pPr>
              <w:pStyle w:val="TAC"/>
              <w:keepNext w:val="0"/>
              <w:rPr>
                <w:noProof/>
                <w:lang w:eastAsia="zh-CN"/>
              </w:rPr>
            </w:pPr>
            <w:r w:rsidRPr="00E062F1">
              <w:rPr>
                <w:noProof/>
                <w:lang w:eastAsia="ko-KR"/>
              </w:rPr>
              <w:t>DC_3A_n258A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zh-CN"/>
              </w:rPr>
            </w:pPr>
            <w:r w:rsidRPr="00E062F1">
              <w:rPr>
                <w:noProof/>
                <w:lang w:eastAsia="zh-CN"/>
              </w:rPr>
              <w:t>DC_3A-3A_n78A-n257A</w:t>
            </w:r>
          </w:p>
          <w:p w:rsidR="00B63A7C" w:rsidRPr="00E062F1" w:rsidRDefault="00B63A7C" w:rsidP="00B63A7C">
            <w:pPr>
              <w:pStyle w:val="TAC"/>
              <w:keepNext w:val="0"/>
              <w:rPr>
                <w:noProof/>
                <w:lang w:eastAsia="zh-CN"/>
              </w:rPr>
            </w:pPr>
            <w:r w:rsidRPr="00E062F1">
              <w:rPr>
                <w:noProof/>
                <w:lang w:eastAsia="zh-CN"/>
              </w:rPr>
              <w:t>DC_3A-3A_n78A-n257D</w:t>
            </w:r>
          </w:p>
          <w:p w:rsidR="00B63A7C" w:rsidRPr="00E062F1" w:rsidRDefault="00B63A7C" w:rsidP="00B63A7C">
            <w:pPr>
              <w:pStyle w:val="TAC"/>
              <w:keepNext w:val="0"/>
              <w:rPr>
                <w:noProof/>
                <w:lang w:eastAsia="zh-CN"/>
              </w:rPr>
            </w:pPr>
            <w:r w:rsidRPr="00E062F1">
              <w:rPr>
                <w:noProof/>
                <w:lang w:eastAsia="zh-CN"/>
              </w:rPr>
              <w:t>DC_3A-3A_n78A-n257E</w:t>
            </w:r>
          </w:p>
          <w:p w:rsidR="00B63A7C" w:rsidRPr="00E062F1" w:rsidRDefault="00B63A7C" w:rsidP="00B63A7C">
            <w:pPr>
              <w:pStyle w:val="TAC"/>
              <w:keepNext w:val="0"/>
              <w:rPr>
                <w:noProof/>
                <w:lang w:eastAsia="zh-CN"/>
              </w:rPr>
            </w:pPr>
            <w:r w:rsidRPr="00E062F1">
              <w:rPr>
                <w:noProof/>
                <w:lang w:eastAsia="zh-CN"/>
              </w:rPr>
              <w:t>DC_3A-3A_n78A-n257F</w:t>
            </w:r>
          </w:p>
          <w:p w:rsidR="00B63A7C" w:rsidRPr="00E062F1" w:rsidRDefault="00B63A7C" w:rsidP="00B63A7C">
            <w:pPr>
              <w:pStyle w:val="TAC"/>
              <w:keepNext w:val="0"/>
              <w:rPr>
                <w:noProof/>
                <w:lang w:eastAsia="zh-CN"/>
              </w:rPr>
            </w:pPr>
            <w:r w:rsidRPr="00E062F1">
              <w:rPr>
                <w:noProof/>
                <w:lang w:eastAsia="zh-CN"/>
              </w:rPr>
              <w:t>DC_3A-3A_n78A-n257G</w:t>
            </w:r>
          </w:p>
          <w:p w:rsidR="00B63A7C" w:rsidRPr="00E062F1" w:rsidRDefault="00B63A7C" w:rsidP="00B63A7C">
            <w:pPr>
              <w:pStyle w:val="TAC"/>
              <w:keepNext w:val="0"/>
              <w:rPr>
                <w:noProof/>
                <w:lang w:eastAsia="zh-CN"/>
              </w:rPr>
            </w:pPr>
            <w:r w:rsidRPr="00E062F1">
              <w:rPr>
                <w:noProof/>
                <w:lang w:eastAsia="zh-CN"/>
              </w:rPr>
              <w:t>DC_3A-3A_n78A-n257H</w:t>
            </w:r>
          </w:p>
          <w:p w:rsidR="00B63A7C" w:rsidRPr="00E062F1" w:rsidRDefault="00B63A7C" w:rsidP="00B63A7C">
            <w:pPr>
              <w:pStyle w:val="TAC"/>
              <w:keepNext w:val="0"/>
              <w:rPr>
                <w:noProof/>
                <w:lang w:eastAsia="zh-CN"/>
              </w:rPr>
            </w:pPr>
            <w:r w:rsidRPr="00E062F1">
              <w:rPr>
                <w:noProof/>
                <w:lang w:eastAsia="zh-CN"/>
              </w:rPr>
              <w:t>DC_3A-3A_n78A-n257I</w:t>
            </w:r>
          </w:p>
          <w:p w:rsidR="00B63A7C" w:rsidRPr="00E062F1" w:rsidRDefault="00B63A7C" w:rsidP="00B63A7C">
            <w:pPr>
              <w:pStyle w:val="TAC"/>
              <w:keepNext w:val="0"/>
              <w:rPr>
                <w:noProof/>
                <w:lang w:eastAsia="zh-CN"/>
              </w:rPr>
            </w:pPr>
            <w:r w:rsidRPr="00E062F1">
              <w:rPr>
                <w:noProof/>
                <w:lang w:eastAsia="zh-CN"/>
              </w:rPr>
              <w:t>DC_3A-3A_n78A-n257J</w:t>
            </w:r>
          </w:p>
          <w:p w:rsidR="00B63A7C" w:rsidRPr="00E062F1" w:rsidRDefault="00B63A7C" w:rsidP="00B63A7C">
            <w:pPr>
              <w:pStyle w:val="TAC"/>
              <w:keepNext w:val="0"/>
              <w:rPr>
                <w:noProof/>
                <w:lang w:eastAsia="zh-CN"/>
              </w:rPr>
            </w:pPr>
            <w:r w:rsidRPr="00E062F1">
              <w:rPr>
                <w:noProof/>
                <w:lang w:eastAsia="zh-CN"/>
              </w:rPr>
              <w:t>DC_3A-3A_n78A-n257K</w:t>
            </w:r>
          </w:p>
          <w:p w:rsidR="00B63A7C" w:rsidRPr="00E062F1" w:rsidRDefault="00B63A7C" w:rsidP="00B63A7C">
            <w:pPr>
              <w:pStyle w:val="TAC"/>
              <w:keepNext w:val="0"/>
              <w:rPr>
                <w:noProof/>
                <w:lang w:eastAsia="zh-CN"/>
              </w:rPr>
            </w:pPr>
            <w:r w:rsidRPr="00E062F1">
              <w:rPr>
                <w:noProof/>
                <w:lang w:eastAsia="zh-CN"/>
              </w:rPr>
              <w:t>DC_3A-3A_n78A-n257L</w:t>
            </w:r>
          </w:p>
          <w:p w:rsidR="00B63A7C" w:rsidRPr="00E062F1" w:rsidRDefault="00B63A7C" w:rsidP="00B63A7C">
            <w:pPr>
              <w:pStyle w:val="TAC"/>
              <w:keepNext w:val="0"/>
              <w:rPr>
                <w:noProof/>
                <w:lang w:eastAsia="zh-CN"/>
              </w:rPr>
            </w:pPr>
            <w:r w:rsidRPr="00E062F1">
              <w:rPr>
                <w:noProof/>
                <w:lang w:eastAsia="zh-CN"/>
              </w:rPr>
              <w:t>DC_3A-3A_n78A-n257M</w:t>
            </w:r>
          </w:p>
        </w:tc>
        <w:tc>
          <w:tcPr>
            <w:tcW w:w="3969" w:type="dxa"/>
            <w:tcMar>
              <w:top w:w="28" w:type="dxa"/>
              <w:left w:w="28" w:type="dxa"/>
              <w:bottom w:w="28" w:type="dxa"/>
              <w:right w:w="28" w:type="dxa"/>
            </w:tcMar>
            <w:vAlign w:val="center"/>
          </w:tcPr>
          <w:p w:rsidR="00B63A7C" w:rsidRPr="00E062F1" w:rsidRDefault="00B63A7C" w:rsidP="00B63A7C">
            <w:pPr>
              <w:keepLines/>
              <w:spacing w:after="0"/>
              <w:jc w:val="center"/>
              <w:rPr>
                <w:rFonts w:ascii="Arial" w:hAnsi="Arial"/>
                <w:noProof/>
                <w:sz w:val="18"/>
                <w:lang w:eastAsia="zh-CN"/>
              </w:rPr>
            </w:pPr>
            <w:r w:rsidRPr="00E062F1">
              <w:rPr>
                <w:rFonts w:ascii="Arial" w:hAnsi="Arial"/>
                <w:noProof/>
                <w:sz w:val="18"/>
                <w:lang w:eastAsia="zh-CN"/>
              </w:rPr>
              <w:t>DC_3A_n78A</w:t>
            </w:r>
          </w:p>
          <w:p w:rsidR="00B63A7C" w:rsidRPr="00E062F1" w:rsidRDefault="00B63A7C" w:rsidP="00B63A7C">
            <w:pPr>
              <w:pStyle w:val="TAC"/>
              <w:keepNext w:val="0"/>
              <w:rPr>
                <w:noProof/>
                <w:lang w:eastAsia="zh-CN"/>
              </w:rPr>
            </w:pPr>
            <w:r w:rsidRPr="00E062F1">
              <w:rPr>
                <w:noProof/>
                <w:lang w:eastAsia="zh-CN"/>
              </w:rPr>
              <w:t>DC_3A_n257A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lastRenderedPageBreak/>
              <w:t>DC_3A_n79A-n257A</w:t>
            </w:r>
          </w:p>
          <w:p w:rsidR="00B63A7C" w:rsidRPr="00E062F1" w:rsidRDefault="00B63A7C" w:rsidP="00B63A7C">
            <w:pPr>
              <w:pStyle w:val="TAC"/>
              <w:wordWrap w:val="0"/>
            </w:pPr>
            <w:r w:rsidRPr="00E062F1">
              <w:t>DC_3A_n79A-n257D</w:t>
            </w:r>
          </w:p>
          <w:p w:rsidR="00B63A7C" w:rsidRPr="00E062F1" w:rsidRDefault="00B63A7C" w:rsidP="00B63A7C">
            <w:pPr>
              <w:pStyle w:val="TAC"/>
              <w:wordWrap w:val="0"/>
            </w:pPr>
            <w:r w:rsidRPr="00E062F1">
              <w:t>DC_3A_n79A-n257E</w:t>
            </w:r>
          </w:p>
          <w:p w:rsidR="00B63A7C" w:rsidRPr="00E062F1" w:rsidRDefault="00B63A7C" w:rsidP="00B63A7C">
            <w:pPr>
              <w:pStyle w:val="TAC"/>
              <w:keepNext w:val="0"/>
              <w:rPr>
                <w:noProof/>
              </w:rPr>
            </w:pPr>
            <w:r w:rsidRPr="00E062F1">
              <w:t>DC_3A_n79A-n257F</w:t>
            </w:r>
          </w:p>
          <w:p w:rsidR="00B63A7C" w:rsidRPr="00E062F1" w:rsidRDefault="00B63A7C" w:rsidP="00B63A7C">
            <w:pPr>
              <w:pStyle w:val="TAC"/>
              <w:keepNext w:val="0"/>
            </w:pPr>
            <w:r w:rsidRPr="00E062F1">
              <w:t>DC_3A_n79A-n257G</w:t>
            </w:r>
          </w:p>
          <w:p w:rsidR="00B63A7C" w:rsidRPr="00E062F1" w:rsidRDefault="00B63A7C" w:rsidP="00B63A7C">
            <w:pPr>
              <w:pStyle w:val="TAC"/>
              <w:keepNext w:val="0"/>
            </w:pPr>
            <w:r w:rsidRPr="00E062F1">
              <w:t>DC_3A_n79A-n257H</w:t>
            </w:r>
          </w:p>
          <w:p w:rsidR="00B63A7C" w:rsidRPr="00E062F1" w:rsidRDefault="00B63A7C" w:rsidP="00B63A7C">
            <w:pPr>
              <w:pStyle w:val="TAC"/>
              <w:keepNext w:val="0"/>
            </w:pPr>
            <w:r w:rsidRPr="00E062F1">
              <w:t>DC_3A_n79A-n257I</w:t>
            </w:r>
          </w:p>
          <w:p w:rsidR="00B63A7C" w:rsidRPr="00E062F1" w:rsidRDefault="00B63A7C" w:rsidP="00B63A7C">
            <w:pPr>
              <w:pStyle w:val="TAC"/>
              <w:wordWrap w:val="0"/>
            </w:pPr>
            <w:r w:rsidRPr="00E062F1">
              <w:t>DC_3A_n79C-n257A</w:t>
            </w:r>
          </w:p>
          <w:p w:rsidR="00B63A7C" w:rsidRPr="00E062F1" w:rsidRDefault="00B63A7C" w:rsidP="00B63A7C">
            <w:pPr>
              <w:pStyle w:val="TAC"/>
              <w:wordWrap w:val="0"/>
            </w:pPr>
            <w:r w:rsidRPr="00E062F1">
              <w:t>DC_3A_n79C-n257D</w:t>
            </w:r>
          </w:p>
          <w:p w:rsidR="00B63A7C" w:rsidRPr="00E062F1" w:rsidRDefault="00B63A7C" w:rsidP="00B63A7C">
            <w:pPr>
              <w:pStyle w:val="TAC"/>
              <w:wordWrap w:val="0"/>
            </w:pPr>
            <w:r w:rsidRPr="00E062F1">
              <w:t>DC_3A_n79C-n257E</w:t>
            </w:r>
          </w:p>
          <w:p w:rsidR="00B63A7C" w:rsidRPr="00E062F1" w:rsidRDefault="00B63A7C" w:rsidP="00B63A7C">
            <w:pPr>
              <w:pStyle w:val="TAC"/>
              <w:keepNext w:val="0"/>
              <w:rPr>
                <w:noProof/>
              </w:rPr>
            </w:pPr>
            <w:r w:rsidRPr="00E062F1">
              <w:t>DC_3A_n79C-n257F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DC_3A_n79A</w:t>
            </w:r>
          </w:p>
          <w:p w:rsidR="00B63A7C" w:rsidRPr="00E062F1" w:rsidRDefault="00B63A7C" w:rsidP="00B63A7C">
            <w:pPr>
              <w:pStyle w:val="TAC"/>
              <w:keepNext w:val="0"/>
              <w:rPr>
                <w:noProof/>
              </w:rPr>
            </w:pPr>
            <w:r w:rsidRPr="00E062F1">
              <w:t>DC_3A_n257A</w:t>
            </w:r>
            <w:r w:rsidRPr="00E062F1">
              <w:rPr>
                <w:noProof/>
              </w:rPr>
              <w:t xml:space="preserve"> </w:t>
            </w:r>
          </w:p>
          <w:p w:rsidR="00B63A7C" w:rsidRPr="00E062F1" w:rsidRDefault="00B63A7C" w:rsidP="00B63A7C">
            <w:pPr>
              <w:pStyle w:val="TAC"/>
              <w:keepNext w:val="0"/>
              <w:rPr>
                <w:noProof/>
              </w:rPr>
            </w:pPr>
            <w:r w:rsidRPr="00E062F1">
              <w:rPr>
                <w:noProof/>
              </w:rPr>
              <w:t>DC_3A_n257G</w:t>
            </w:r>
          </w:p>
          <w:p w:rsidR="00B63A7C" w:rsidRPr="00E062F1" w:rsidRDefault="00B63A7C" w:rsidP="00B63A7C">
            <w:pPr>
              <w:pStyle w:val="TAC"/>
              <w:keepNext w:val="0"/>
              <w:rPr>
                <w:noProof/>
              </w:rPr>
            </w:pPr>
            <w:r w:rsidRPr="00E062F1">
              <w:rPr>
                <w:noProof/>
              </w:rPr>
              <w:t>DC_3A_n257H</w:t>
            </w:r>
          </w:p>
          <w:p w:rsidR="00B63A7C" w:rsidRPr="00E062F1" w:rsidRDefault="00B63A7C" w:rsidP="00B63A7C">
            <w:pPr>
              <w:pStyle w:val="TAC"/>
              <w:keepNext w:val="0"/>
              <w:rPr>
                <w:noProof/>
              </w:rPr>
            </w:pPr>
            <w:r w:rsidRPr="00E062F1">
              <w:rPr>
                <w:noProof/>
              </w:rPr>
              <w:t>DC_3A_n257I</w:t>
            </w:r>
          </w:p>
          <w:p w:rsidR="00B63A7C" w:rsidRPr="00E062F1" w:rsidRDefault="00B63A7C" w:rsidP="00B63A7C">
            <w:pPr>
              <w:pStyle w:val="TAC"/>
              <w:wordWrap w:val="0"/>
            </w:pPr>
            <w:r w:rsidRPr="00E062F1">
              <w:t>DC_3A_n79A-n257A</w:t>
            </w:r>
          </w:p>
          <w:p w:rsidR="00B63A7C" w:rsidRPr="00E062F1" w:rsidRDefault="00B63A7C" w:rsidP="00B63A7C">
            <w:pPr>
              <w:pStyle w:val="TAC"/>
              <w:keepNext w:val="0"/>
            </w:pPr>
            <w:r w:rsidRPr="00E062F1">
              <w:t>DC_3A_n79A-n257G</w:t>
            </w:r>
          </w:p>
          <w:p w:rsidR="00B63A7C" w:rsidRPr="00E062F1" w:rsidRDefault="00B63A7C" w:rsidP="00B63A7C">
            <w:pPr>
              <w:pStyle w:val="TAC"/>
              <w:keepNext w:val="0"/>
            </w:pPr>
            <w:r w:rsidRPr="00E062F1">
              <w:t>DC_3A_n79A-n257H</w:t>
            </w:r>
          </w:p>
          <w:p w:rsidR="00B63A7C" w:rsidRPr="00E062F1" w:rsidRDefault="00B63A7C" w:rsidP="00B63A7C">
            <w:pPr>
              <w:pStyle w:val="TAC"/>
              <w:keepNext w:val="0"/>
              <w:rPr>
                <w:noProof/>
              </w:rPr>
            </w:pPr>
            <w:r w:rsidRPr="00E062F1">
              <w:t>DC_3A_n79A-n257I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lang w:eastAsia="ko-KR"/>
              </w:rPr>
            </w:pPr>
            <w:r w:rsidRPr="00E062F1">
              <w:rPr>
                <w:lang w:eastAsia="ko-KR"/>
              </w:rPr>
              <w:t>DC_3A_n79A-n258A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vAlign w:val="center"/>
          </w:tcPr>
          <w:p w:rsidR="00B63A7C" w:rsidRPr="00E062F1" w:rsidRDefault="00B63A7C" w:rsidP="00B63A7C">
            <w:pPr>
              <w:keepNext/>
              <w:keepLines/>
              <w:wordWrap w:val="0"/>
              <w:spacing w:after="0"/>
              <w:jc w:val="center"/>
              <w:rPr>
                <w:rFonts w:ascii="Arial" w:hAnsi="Arial"/>
                <w:sz w:val="18"/>
                <w:lang w:eastAsia="ko-KR"/>
              </w:rPr>
            </w:pPr>
            <w:r w:rsidRPr="00E062F1">
              <w:rPr>
                <w:rFonts w:ascii="Arial" w:hAnsi="Arial"/>
                <w:sz w:val="18"/>
                <w:lang w:eastAsia="ko-KR"/>
              </w:rPr>
              <w:t>DC_3A_n79A</w:t>
            </w:r>
          </w:p>
          <w:p w:rsidR="00B63A7C" w:rsidRPr="00E062F1" w:rsidRDefault="00B63A7C" w:rsidP="00B63A7C">
            <w:pPr>
              <w:pStyle w:val="TAC"/>
              <w:wordWrap w:val="0"/>
              <w:rPr>
                <w:lang w:eastAsia="ko-KR"/>
              </w:rPr>
            </w:pPr>
            <w:r w:rsidRPr="00E062F1">
              <w:rPr>
                <w:lang w:eastAsia="ko-KR"/>
              </w:rPr>
              <w:t>DC_3A_n258A</w:t>
            </w:r>
          </w:p>
          <w:p w:rsidR="00B63A7C" w:rsidRPr="00E062F1" w:rsidRDefault="00B63A7C" w:rsidP="00B63A7C">
            <w:pPr>
              <w:pStyle w:val="TAC"/>
              <w:keepNext w:val="0"/>
              <w:rPr>
                <w:noProof/>
              </w:rPr>
            </w:pPr>
            <w:r w:rsidRPr="00E062F1">
              <w:rPr>
                <w:lang w:eastAsia="ko-KR"/>
              </w:rPr>
              <w:t>DC_3A_n79A-n258A</w:t>
            </w:r>
          </w:p>
        </w:tc>
      </w:tr>
      <w:tr w:rsidR="00B63A7C" w:rsidRPr="00E062F1" w:rsidTr="00B63A7C">
        <w:trPr>
          <w:trHeight w:val="2490"/>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DC_5A_n78A-n257D</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DC_5A_n78A-n257E</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DC_5A_n78A-n257F</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DC_5A_n78A-n257G</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DC_5A_n78A-n257H</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DC_5A_n78A-n257I</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DC_5A_n78A-n257J</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DC_5A_n78A-n257K</w:t>
            </w:r>
          </w:p>
          <w:p w:rsidR="00B63A7C" w:rsidRPr="00E062F1" w:rsidRDefault="00B63A7C" w:rsidP="00B63A7C">
            <w:pPr>
              <w:pStyle w:val="TAC"/>
              <w:keepNext w:val="0"/>
              <w:rPr>
                <w:rFonts w:eastAsia="Malgun Gothic" w:cs="Arial"/>
                <w:noProof/>
                <w:szCs w:val="18"/>
                <w:lang w:eastAsia="ko-KR"/>
              </w:rPr>
            </w:pPr>
            <w:r w:rsidRPr="00E062F1">
              <w:rPr>
                <w:noProof/>
                <w:lang w:eastAsia="zh-CN"/>
              </w:rPr>
              <w:t>DC_5A_n78A-n257L</w:t>
            </w:r>
          </w:p>
          <w:p w:rsidR="00B63A7C" w:rsidRPr="00E062F1" w:rsidRDefault="00B63A7C" w:rsidP="00B63A7C">
            <w:pPr>
              <w:pStyle w:val="TAC"/>
              <w:keepNext w:val="0"/>
              <w:rPr>
                <w:noProof/>
              </w:rPr>
            </w:pPr>
            <w:r w:rsidRPr="00E062F1">
              <w:rPr>
                <w:noProof/>
                <w:lang w:eastAsia="zh-CN"/>
              </w:rPr>
              <w:t>DC_5A_n78A-n257M</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cs="Arial"/>
                <w:noProof/>
                <w:szCs w:val="18"/>
                <w:lang w:eastAsia="zh-CN"/>
              </w:rPr>
            </w:pPr>
            <w:r w:rsidRPr="00E062F1">
              <w:rPr>
                <w:rFonts w:cs="Arial"/>
                <w:noProof/>
                <w:szCs w:val="18"/>
                <w:lang w:eastAsia="zh-CN"/>
              </w:rPr>
              <w:t>DC_5A_n78A</w:t>
            </w:r>
          </w:p>
          <w:p w:rsidR="00B63A7C" w:rsidRPr="00E062F1" w:rsidRDefault="00B63A7C" w:rsidP="00B63A7C">
            <w:pPr>
              <w:pStyle w:val="TAC"/>
              <w:keepNext w:val="0"/>
              <w:rPr>
                <w:noProof/>
              </w:rPr>
            </w:pPr>
            <w:r w:rsidRPr="00E062F1">
              <w:rPr>
                <w:rFonts w:cs="Arial"/>
                <w:noProof/>
                <w:szCs w:val="18"/>
              </w:rPr>
              <w:t>DC_5A_n257A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noProof/>
                <w:szCs w:val="18"/>
                <w:lang w:eastAsia="ko-KR"/>
              </w:rPr>
            </w:pPr>
            <w:r w:rsidRPr="00E062F1">
              <w:rPr>
                <w:rFonts w:eastAsia="Malgun Gothic" w:cs="Arial"/>
                <w:noProof/>
                <w:szCs w:val="18"/>
                <w:lang w:eastAsia="ko-KR"/>
              </w:rPr>
              <w:t>DC_7A_n1A-n257A</w:t>
            </w:r>
          </w:p>
          <w:p w:rsidR="00B63A7C" w:rsidRPr="00E062F1" w:rsidRDefault="00B63A7C" w:rsidP="00B63A7C">
            <w:pPr>
              <w:pStyle w:val="TAC"/>
              <w:keepNext w:val="0"/>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cs="Arial"/>
                <w:noProof/>
                <w:szCs w:val="18"/>
                <w:lang w:eastAsia="zh-CN"/>
              </w:rPr>
            </w:pPr>
            <w:r w:rsidRPr="00E062F1">
              <w:rPr>
                <w:rFonts w:cs="Arial"/>
                <w:noProof/>
                <w:szCs w:val="18"/>
                <w:lang w:eastAsia="zh-CN"/>
              </w:rPr>
              <w:t>DC_7A_n1A</w:t>
            </w:r>
          </w:p>
          <w:p w:rsidR="00B63A7C" w:rsidRPr="00E062F1" w:rsidRDefault="00B63A7C" w:rsidP="00B63A7C">
            <w:pPr>
              <w:pStyle w:val="TAC"/>
              <w:keepNext w:val="0"/>
              <w:rPr>
                <w:rFonts w:cs="Arial"/>
                <w:noProof/>
                <w:szCs w:val="18"/>
                <w:lang w:eastAsia="zh-CN"/>
              </w:rPr>
            </w:pPr>
            <w:r w:rsidRPr="00E062F1">
              <w:rPr>
                <w:rFonts w:cs="Arial"/>
                <w:noProof/>
                <w:szCs w:val="18"/>
              </w:rPr>
              <w:t>DC_7A_n257A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noProof/>
                <w:szCs w:val="18"/>
                <w:lang w:eastAsia="ko-KR"/>
              </w:rPr>
            </w:pPr>
            <w:r w:rsidRPr="00E062F1">
              <w:rPr>
                <w:rFonts w:eastAsia="Malgun Gothic" w:cs="Arial"/>
                <w:noProof/>
                <w:szCs w:val="18"/>
                <w:lang w:eastAsia="ko-KR"/>
              </w:rPr>
              <w:t>DC_7A_n78A-n257A</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DC_7A_n78A-n257D</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DC_7A_n78A-n257E</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DC_7A_n78A-n257F</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DC_7A_n78A-n257G</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DC_7A_n78A-n257H</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DC_7A_n78A-n257I</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DC_7A_n78A-n257J</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DC_7A_n78A-n257K</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DC_7A_n78A-n257L</w:t>
            </w:r>
          </w:p>
          <w:p w:rsidR="00B63A7C" w:rsidRPr="00E062F1" w:rsidRDefault="00B63A7C" w:rsidP="00B63A7C">
            <w:pPr>
              <w:pStyle w:val="TAC"/>
              <w:keepNext w:val="0"/>
              <w:rPr>
                <w:noProof/>
              </w:rPr>
            </w:pPr>
            <w:r w:rsidRPr="00E062F1">
              <w:rPr>
                <w:noProof/>
                <w:lang w:eastAsia="zh-CN"/>
              </w:rPr>
              <w:t>DC_7A_n78A-n257M</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cs="Arial"/>
                <w:noProof/>
                <w:szCs w:val="18"/>
                <w:lang w:eastAsia="zh-CN"/>
              </w:rPr>
            </w:pPr>
            <w:r w:rsidRPr="00E062F1">
              <w:rPr>
                <w:rFonts w:cs="Arial"/>
                <w:noProof/>
                <w:szCs w:val="18"/>
                <w:lang w:eastAsia="zh-CN"/>
              </w:rPr>
              <w:t>DC_7A_n78A</w:t>
            </w:r>
          </w:p>
          <w:p w:rsidR="00B63A7C" w:rsidRPr="00E062F1" w:rsidRDefault="00B63A7C" w:rsidP="00B63A7C">
            <w:pPr>
              <w:pStyle w:val="TAC"/>
              <w:keepNext w:val="0"/>
              <w:rPr>
                <w:noProof/>
              </w:rPr>
            </w:pPr>
            <w:r w:rsidRPr="00E062F1">
              <w:rPr>
                <w:rFonts w:cs="Arial"/>
                <w:noProof/>
                <w:szCs w:val="18"/>
              </w:rPr>
              <w:t>DC_7A_n257A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DC_7A-7A_n78A-n257A</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DC_7A-7A_n78A-n257D</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DC_7A-7A_n78A-n257E</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DC_7A-7A_n78A-n257F</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DC_7A-7A_n78A-n257G</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DC_7A-7A_n78A-n257H</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DC_7A-7A_n78A-n257I</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DC_7A-7A_n78A-n257J</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DC_7A-7A_n78A-n257K</w:t>
            </w:r>
          </w:p>
          <w:p w:rsidR="00B63A7C" w:rsidRPr="00E062F1" w:rsidRDefault="00B63A7C" w:rsidP="00B63A7C">
            <w:pPr>
              <w:pStyle w:val="TAC"/>
              <w:keepNext w:val="0"/>
              <w:rPr>
                <w:rFonts w:eastAsia="Malgun Gothic" w:cs="Arial"/>
                <w:noProof/>
                <w:szCs w:val="18"/>
                <w:lang w:eastAsia="ko-KR"/>
              </w:rPr>
            </w:pPr>
            <w:r w:rsidRPr="00E062F1">
              <w:rPr>
                <w:noProof/>
                <w:lang w:eastAsia="zh-CN"/>
              </w:rPr>
              <w:t>DC_7A-7A_n78A-n257L</w:t>
            </w:r>
          </w:p>
          <w:p w:rsidR="00B63A7C" w:rsidRPr="00E062F1" w:rsidRDefault="00B63A7C" w:rsidP="00B63A7C">
            <w:pPr>
              <w:pStyle w:val="TAC"/>
              <w:keepNext w:val="0"/>
              <w:rPr>
                <w:noProof/>
              </w:rPr>
            </w:pPr>
            <w:r w:rsidRPr="00E062F1">
              <w:rPr>
                <w:noProof/>
                <w:lang w:eastAsia="zh-CN"/>
              </w:rPr>
              <w:t>DC_7A-7A_n78A-n257M</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rPr>
            </w:pPr>
            <w:r w:rsidRPr="00E062F1">
              <w:rPr>
                <w:noProof/>
              </w:rPr>
              <w:t>DC_7A_n78A</w:t>
            </w:r>
          </w:p>
          <w:p w:rsidR="00B63A7C" w:rsidRPr="00E062F1" w:rsidRDefault="00B63A7C" w:rsidP="00B63A7C">
            <w:pPr>
              <w:pStyle w:val="TAC"/>
              <w:keepNext w:val="0"/>
              <w:rPr>
                <w:noProof/>
              </w:rPr>
            </w:pPr>
            <w:r w:rsidRPr="00E062F1">
              <w:rPr>
                <w:noProof/>
              </w:rPr>
              <w:t>DC_7A_n257A</w:t>
            </w:r>
          </w:p>
          <w:p w:rsidR="00B63A7C" w:rsidRPr="00E062F1" w:rsidRDefault="00B63A7C" w:rsidP="00B63A7C">
            <w:pPr>
              <w:pStyle w:val="TAC"/>
              <w:keepNext w:val="0"/>
              <w:rPr>
                <w:noProof/>
              </w:rPr>
            </w:pPr>
            <w:r w:rsidRPr="00E062F1">
              <w:rPr>
                <w:noProof/>
              </w:rPr>
              <w:t>DC_7A_n78A-n257A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ko-KR"/>
              </w:rPr>
            </w:pPr>
            <w:r w:rsidRPr="00E062F1">
              <w:rPr>
                <w:noProof/>
                <w:lang w:eastAsia="ko-KR"/>
              </w:rPr>
              <w:t>DC_8A_n77A-n257A</w:t>
            </w:r>
          </w:p>
          <w:p w:rsidR="00B63A7C" w:rsidRPr="00E062F1" w:rsidRDefault="00B63A7C" w:rsidP="00B63A7C">
            <w:pPr>
              <w:pStyle w:val="TAC"/>
              <w:keepNext w:val="0"/>
              <w:rPr>
                <w:noProof/>
                <w:lang w:eastAsia="ko-KR"/>
              </w:rPr>
            </w:pPr>
            <w:r w:rsidRPr="00E062F1">
              <w:rPr>
                <w:noProof/>
                <w:lang w:eastAsia="ko-KR"/>
              </w:rPr>
              <w:t>DC_8A_n77A-n257D</w:t>
            </w:r>
          </w:p>
          <w:p w:rsidR="00B63A7C" w:rsidRPr="00E062F1" w:rsidRDefault="00B63A7C" w:rsidP="00B63A7C">
            <w:pPr>
              <w:pStyle w:val="TAC"/>
              <w:keepNext w:val="0"/>
              <w:rPr>
                <w:noProof/>
                <w:lang w:eastAsia="ko-KR"/>
              </w:rPr>
            </w:pPr>
            <w:r w:rsidRPr="00E062F1">
              <w:rPr>
                <w:noProof/>
                <w:lang w:eastAsia="ko-KR"/>
              </w:rPr>
              <w:t>DC_8A_n77A-n257G</w:t>
            </w:r>
          </w:p>
          <w:p w:rsidR="00B63A7C" w:rsidRPr="00E062F1" w:rsidRDefault="00B63A7C" w:rsidP="00B63A7C">
            <w:pPr>
              <w:pStyle w:val="TAC"/>
              <w:keepNext w:val="0"/>
              <w:rPr>
                <w:noProof/>
                <w:lang w:eastAsia="ko-KR"/>
              </w:rPr>
            </w:pPr>
            <w:r w:rsidRPr="00E062F1">
              <w:rPr>
                <w:noProof/>
                <w:lang w:eastAsia="ko-KR"/>
              </w:rPr>
              <w:t>DC_8A_n77A-n257H</w:t>
            </w:r>
          </w:p>
          <w:p w:rsidR="00B63A7C" w:rsidRPr="00E062F1" w:rsidRDefault="00B63A7C" w:rsidP="00B63A7C">
            <w:pPr>
              <w:pStyle w:val="TAC"/>
              <w:keepNext w:val="0"/>
              <w:rPr>
                <w:noProof/>
                <w:lang w:eastAsia="zh-CN"/>
              </w:rPr>
            </w:pPr>
            <w:r w:rsidRPr="00E062F1">
              <w:rPr>
                <w:noProof/>
                <w:lang w:eastAsia="ko-KR"/>
              </w:rPr>
              <w:t>DC_8A_n77A-n257I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lang w:eastAsia="ko-KR"/>
              </w:rPr>
            </w:pPr>
            <w:r w:rsidRPr="00E062F1">
              <w:rPr>
                <w:noProof/>
                <w:lang w:eastAsia="ko-KR"/>
              </w:rPr>
              <w:t>DC_8A_n77A</w:t>
            </w:r>
          </w:p>
          <w:p w:rsidR="00B63A7C" w:rsidRPr="00E062F1" w:rsidRDefault="00B63A7C" w:rsidP="00B63A7C">
            <w:pPr>
              <w:pStyle w:val="TAC"/>
              <w:keepNext w:val="0"/>
              <w:rPr>
                <w:rFonts w:cs="Arial"/>
                <w:noProof/>
                <w:szCs w:val="18"/>
                <w:lang w:eastAsia="zh-CN"/>
              </w:rPr>
            </w:pPr>
            <w:r w:rsidRPr="00E062F1">
              <w:rPr>
                <w:noProof/>
                <w:lang w:eastAsia="ko-KR"/>
              </w:rPr>
              <w:t>DC_8A_n257A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noProof/>
                <w:lang w:eastAsia="ko-KR"/>
              </w:rPr>
            </w:pPr>
            <w:r w:rsidRPr="00E062F1">
              <w:rPr>
                <w:noProof/>
                <w:lang w:eastAsia="ko-KR"/>
              </w:rPr>
              <w:t>DC_8A_n77(2A)-n257A</w:t>
            </w:r>
          </w:p>
          <w:p w:rsidR="00B63A7C" w:rsidRPr="00E062F1" w:rsidRDefault="00B63A7C" w:rsidP="00B63A7C">
            <w:pPr>
              <w:pStyle w:val="TAC"/>
              <w:keepNext w:val="0"/>
              <w:rPr>
                <w:noProof/>
                <w:lang w:eastAsia="ko-KR"/>
              </w:rPr>
            </w:pPr>
            <w:r w:rsidRPr="00E062F1">
              <w:rPr>
                <w:noProof/>
                <w:lang w:eastAsia="ko-KR"/>
              </w:rPr>
              <w:t>DC_8A_n77(2A)-n257D</w:t>
            </w:r>
          </w:p>
          <w:p w:rsidR="00B63A7C" w:rsidRPr="00E062F1" w:rsidRDefault="00B63A7C" w:rsidP="00B63A7C">
            <w:pPr>
              <w:pStyle w:val="TAC"/>
              <w:keepNext w:val="0"/>
              <w:rPr>
                <w:noProof/>
                <w:lang w:eastAsia="ko-KR"/>
              </w:rPr>
            </w:pPr>
            <w:r w:rsidRPr="00E062F1">
              <w:rPr>
                <w:noProof/>
                <w:lang w:eastAsia="ko-KR"/>
              </w:rPr>
              <w:lastRenderedPageBreak/>
              <w:t>DC_8A_n77(2A)-n257G</w:t>
            </w:r>
          </w:p>
          <w:p w:rsidR="00B63A7C" w:rsidRPr="00E062F1" w:rsidRDefault="00B63A7C" w:rsidP="00B63A7C">
            <w:pPr>
              <w:pStyle w:val="TAC"/>
              <w:keepNext w:val="0"/>
              <w:rPr>
                <w:noProof/>
                <w:lang w:eastAsia="ko-KR"/>
              </w:rPr>
            </w:pPr>
            <w:r w:rsidRPr="00E062F1">
              <w:rPr>
                <w:noProof/>
                <w:lang w:eastAsia="ko-KR"/>
              </w:rPr>
              <w:t>DC_8A_n77(2A)-n257H</w:t>
            </w:r>
          </w:p>
          <w:p w:rsidR="00B63A7C" w:rsidRPr="00E062F1" w:rsidRDefault="00B63A7C" w:rsidP="00B63A7C">
            <w:pPr>
              <w:pStyle w:val="TAC"/>
              <w:keepNext w:val="0"/>
              <w:rPr>
                <w:noProof/>
                <w:lang w:eastAsia="ko-KR"/>
              </w:rPr>
            </w:pPr>
            <w:r w:rsidRPr="00E062F1">
              <w:rPr>
                <w:noProof/>
                <w:lang w:eastAsia="ko-KR"/>
              </w:rPr>
              <w:t>DC_8A_n77(2A)-n257I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noProof/>
                <w:lang w:eastAsia="ko-KR"/>
              </w:rPr>
            </w:pPr>
            <w:r w:rsidRPr="00E062F1">
              <w:rPr>
                <w:noProof/>
                <w:lang w:eastAsia="ko-KR"/>
              </w:rPr>
              <w:lastRenderedPageBreak/>
              <w:t>DC_8A_n77A</w:t>
            </w:r>
          </w:p>
          <w:p w:rsidR="00B63A7C" w:rsidRPr="00E062F1" w:rsidRDefault="00B63A7C" w:rsidP="00B63A7C">
            <w:pPr>
              <w:pStyle w:val="TAC"/>
              <w:keepNext w:val="0"/>
              <w:rPr>
                <w:noProof/>
                <w:lang w:eastAsia="ko-KR"/>
              </w:rPr>
            </w:pPr>
            <w:r w:rsidRPr="00E062F1">
              <w:rPr>
                <w:noProof/>
                <w:lang w:eastAsia="ko-KR"/>
              </w:rPr>
              <w:t>DC_8A_n257A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lastRenderedPageBreak/>
              <w:t>DC_11A_n77A-n257A</w:t>
            </w:r>
          </w:p>
          <w:p w:rsidR="00B63A7C" w:rsidRPr="00E062F1" w:rsidRDefault="00B63A7C" w:rsidP="00B63A7C">
            <w:pPr>
              <w:pStyle w:val="TAC"/>
              <w:keepNext w:val="0"/>
              <w:rPr>
                <w:rFonts w:cs="Arial"/>
                <w:szCs w:val="18"/>
              </w:rPr>
            </w:pPr>
            <w:r w:rsidRPr="00E062F1">
              <w:rPr>
                <w:rFonts w:cs="Arial"/>
                <w:szCs w:val="18"/>
              </w:rPr>
              <w:t>DC_11A_n77A-n257D</w:t>
            </w:r>
          </w:p>
          <w:p w:rsidR="00B63A7C" w:rsidRPr="00E062F1" w:rsidRDefault="00B63A7C" w:rsidP="00B63A7C">
            <w:pPr>
              <w:pStyle w:val="TAC"/>
              <w:keepNext w:val="0"/>
              <w:rPr>
                <w:rFonts w:cs="Arial"/>
                <w:szCs w:val="18"/>
              </w:rPr>
            </w:pPr>
            <w:r w:rsidRPr="00E062F1">
              <w:rPr>
                <w:rFonts w:cs="Arial"/>
                <w:szCs w:val="18"/>
              </w:rPr>
              <w:t>DC_11A_n77A-n257G</w:t>
            </w:r>
          </w:p>
          <w:p w:rsidR="00B63A7C" w:rsidRPr="00E062F1" w:rsidRDefault="00B63A7C" w:rsidP="00B63A7C">
            <w:pPr>
              <w:pStyle w:val="TAC"/>
              <w:keepNext w:val="0"/>
              <w:rPr>
                <w:rFonts w:cs="Arial"/>
                <w:szCs w:val="18"/>
              </w:rPr>
            </w:pPr>
            <w:r w:rsidRPr="00E062F1">
              <w:rPr>
                <w:rFonts w:cs="Arial"/>
                <w:szCs w:val="18"/>
              </w:rPr>
              <w:t>DC_11A_n77A-n257H</w:t>
            </w:r>
          </w:p>
          <w:p w:rsidR="00B63A7C" w:rsidRPr="00E062F1" w:rsidRDefault="00B63A7C" w:rsidP="00B63A7C">
            <w:pPr>
              <w:pStyle w:val="TAC"/>
              <w:keepNext w:val="0"/>
              <w:rPr>
                <w:noProof/>
                <w:lang w:eastAsia="ko-KR"/>
              </w:rPr>
            </w:pPr>
            <w:r w:rsidRPr="00E062F1">
              <w:rPr>
                <w:rFonts w:cs="Arial"/>
                <w:szCs w:val="18"/>
              </w:rPr>
              <w:t>DC_11A_n77A-n257I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DC_11A</w:t>
            </w:r>
            <w:r w:rsidRPr="00E062F1">
              <w:rPr>
                <w:rFonts w:ascii="Arial" w:eastAsia="Malgun Gothic" w:hAnsi="Arial" w:cs="Arial"/>
                <w:sz w:val="18"/>
                <w:lang w:eastAsia="ko-KR"/>
              </w:rPr>
              <w:t>_</w:t>
            </w:r>
            <w:r w:rsidRPr="00E062F1">
              <w:rPr>
                <w:rFonts w:ascii="Arial" w:hAnsi="Arial" w:cs="Arial"/>
                <w:sz w:val="18"/>
                <w:lang w:eastAsia="zh-CN"/>
              </w:rPr>
              <w:t>n77A</w:t>
            </w:r>
          </w:p>
          <w:p w:rsidR="00B63A7C" w:rsidRPr="00E062F1" w:rsidRDefault="00B63A7C" w:rsidP="00B63A7C">
            <w:pPr>
              <w:pStyle w:val="TAC"/>
              <w:keepNext w:val="0"/>
              <w:rPr>
                <w:noProof/>
                <w:lang w:eastAsia="ko-KR"/>
              </w:rPr>
            </w:pPr>
            <w:r w:rsidRPr="00E062F1">
              <w:rPr>
                <w:rFonts w:cs="Arial"/>
                <w:lang w:eastAsia="zh-CN"/>
              </w:rPr>
              <w:t>DC_11A_n257A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DC_11A_n77(2A)-n257A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DC_11A_n77(2A)-n257D</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DC_11A_n77(2A)-n257G</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DC_11A_n77(2A)-n257H</w:t>
            </w:r>
          </w:p>
          <w:p w:rsidR="00B63A7C" w:rsidRPr="00E062F1" w:rsidRDefault="00B63A7C" w:rsidP="00B63A7C">
            <w:pPr>
              <w:pStyle w:val="TAC"/>
              <w:wordWrap w:val="0"/>
            </w:pPr>
            <w:r w:rsidRPr="00E062F1">
              <w:rPr>
                <w:rFonts w:eastAsia="Malgun Gothic"/>
                <w:noProof/>
                <w:lang w:eastAsia="ko-KR"/>
              </w:rPr>
              <w:t>DC_11A_n77(2A)-n257I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DC_11A_n77A</w:t>
            </w:r>
          </w:p>
          <w:p w:rsidR="00B63A7C" w:rsidRPr="00E062F1" w:rsidRDefault="00B63A7C" w:rsidP="00B63A7C">
            <w:pPr>
              <w:pStyle w:val="TAC"/>
              <w:wordWrap w:val="0"/>
            </w:pPr>
            <w:r w:rsidRPr="00E062F1">
              <w:rPr>
                <w:rFonts w:eastAsia="Malgun Gothic"/>
                <w:noProof/>
                <w:lang w:eastAsia="ko-KR"/>
              </w:rPr>
              <w:t>DC_11A_n257A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t>DC_19A_n77A-n257A</w:t>
            </w:r>
          </w:p>
          <w:p w:rsidR="00B63A7C" w:rsidRPr="00E062F1" w:rsidRDefault="00B63A7C" w:rsidP="00B63A7C">
            <w:pPr>
              <w:pStyle w:val="TAC"/>
              <w:wordWrap w:val="0"/>
            </w:pPr>
            <w:r w:rsidRPr="00E062F1">
              <w:t>DC_19A_n77A-n257D</w:t>
            </w:r>
          </w:p>
          <w:p w:rsidR="00B63A7C" w:rsidRPr="00E062F1" w:rsidRDefault="00B63A7C" w:rsidP="00B63A7C">
            <w:pPr>
              <w:pStyle w:val="TAC"/>
              <w:wordWrap w:val="0"/>
            </w:pPr>
            <w:r w:rsidRPr="00E062F1">
              <w:t>DC_19A_n77A-n257E</w:t>
            </w:r>
          </w:p>
          <w:p w:rsidR="00B63A7C" w:rsidRPr="00E062F1" w:rsidRDefault="00B63A7C" w:rsidP="00B63A7C">
            <w:pPr>
              <w:pStyle w:val="TAC"/>
              <w:wordWrap w:val="0"/>
            </w:pPr>
            <w:r w:rsidRPr="00E062F1">
              <w:t>DC_19A_n77A-n257F</w:t>
            </w:r>
          </w:p>
          <w:p w:rsidR="00B63A7C" w:rsidRPr="00E062F1" w:rsidRDefault="00B63A7C" w:rsidP="00B63A7C">
            <w:pPr>
              <w:pStyle w:val="TAC"/>
              <w:keepNext w:val="0"/>
            </w:pPr>
            <w:r w:rsidRPr="00E062F1">
              <w:t>DC_19A_n77A-n257G</w:t>
            </w:r>
          </w:p>
          <w:p w:rsidR="00B63A7C" w:rsidRPr="00E062F1" w:rsidRDefault="00B63A7C" w:rsidP="00B63A7C">
            <w:pPr>
              <w:pStyle w:val="TAC"/>
              <w:keepNext w:val="0"/>
            </w:pPr>
            <w:r w:rsidRPr="00E062F1">
              <w:t>DC_19A_n77A-n257H</w:t>
            </w:r>
          </w:p>
          <w:p w:rsidR="00B63A7C" w:rsidRPr="00E062F1" w:rsidRDefault="00B63A7C" w:rsidP="00B63A7C">
            <w:pPr>
              <w:pStyle w:val="TAC"/>
              <w:keepNext w:val="0"/>
            </w:pPr>
            <w:r w:rsidRPr="00E062F1">
              <w:t>DC_19A_n77A-n257I</w:t>
            </w:r>
          </w:p>
          <w:p w:rsidR="00B63A7C" w:rsidRPr="00E062F1" w:rsidRDefault="00B63A7C" w:rsidP="00B63A7C">
            <w:pPr>
              <w:pStyle w:val="TAC"/>
              <w:wordWrap w:val="0"/>
            </w:pPr>
            <w:r w:rsidRPr="00E062F1">
              <w:t>DC_19A_n77C-n257A</w:t>
            </w:r>
          </w:p>
          <w:p w:rsidR="00B63A7C" w:rsidRPr="00E062F1" w:rsidRDefault="00B63A7C" w:rsidP="00B63A7C">
            <w:pPr>
              <w:pStyle w:val="TAC"/>
              <w:wordWrap w:val="0"/>
            </w:pPr>
            <w:r w:rsidRPr="00E062F1">
              <w:t>DC_19A_n77C-n257D</w:t>
            </w:r>
          </w:p>
          <w:p w:rsidR="00B63A7C" w:rsidRPr="00E062F1" w:rsidRDefault="00B63A7C" w:rsidP="00B63A7C">
            <w:pPr>
              <w:pStyle w:val="TAC"/>
              <w:wordWrap w:val="0"/>
            </w:pPr>
            <w:r w:rsidRPr="00E062F1">
              <w:t>DC_19A_n77C-n257E</w:t>
            </w:r>
          </w:p>
          <w:p w:rsidR="00B63A7C" w:rsidRPr="00E062F1" w:rsidRDefault="00B63A7C" w:rsidP="00B63A7C">
            <w:pPr>
              <w:pStyle w:val="TAC"/>
              <w:keepNext w:val="0"/>
              <w:rPr>
                <w:noProof/>
              </w:rPr>
            </w:pPr>
            <w:r w:rsidRPr="00E062F1">
              <w:t>DC_19A_n77C-n257F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DC_19A_n77A</w:t>
            </w:r>
          </w:p>
          <w:p w:rsidR="00B63A7C" w:rsidRPr="00E062F1" w:rsidRDefault="00B63A7C" w:rsidP="00B63A7C">
            <w:pPr>
              <w:pStyle w:val="TAC"/>
              <w:keepNext w:val="0"/>
              <w:rPr>
                <w:noProof/>
              </w:rPr>
            </w:pPr>
            <w:r w:rsidRPr="00E062F1">
              <w:t>DC_19A_n257A</w:t>
            </w:r>
          </w:p>
          <w:p w:rsidR="00B63A7C" w:rsidRPr="00E062F1" w:rsidRDefault="00B63A7C" w:rsidP="00B63A7C">
            <w:pPr>
              <w:pStyle w:val="TAC"/>
              <w:keepNext w:val="0"/>
              <w:rPr>
                <w:noProof/>
              </w:rPr>
            </w:pPr>
            <w:r w:rsidRPr="00E062F1">
              <w:rPr>
                <w:noProof/>
              </w:rPr>
              <w:t>DC_19A_n257GDC_19A_n257H</w:t>
            </w:r>
          </w:p>
          <w:p w:rsidR="00B63A7C" w:rsidRPr="00E062F1" w:rsidRDefault="00B63A7C" w:rsidP="00B63A7C">
            <w:pPr>
              <w:pStyle w:val="TAC"/>
              <w:keepNext w:val="0"/>
              <w:rPr>
                <w:noProof/>
              </w:rPr>
            </w:pPr>
            <w:r w:rsidRPr="00E062F1">
              <w:rPr>
                <w:noProof/>
              </w:rPr>
              <w:t>DC_19A_n257I</w:t>
            </w:r>
          </w:p>
          <w:p w:rsidR="00B63A7C" w:rsidRPr="00E062F1" w:rsidRDefault="00B63A7C" w:rsidP="00B63A7C">
            <w:pPr>
              <w:pStyle w:val="TAC"/>
              <w:wordWrap w:val="0"/>
            </w:pPr>
            <w:r w:rsidRPr="00E062F1">
              <w:t>DC_19A_n77A-n257A</w:t>
            </w:r>
          </w:p>
          <w:p w:rsidR="00B63A7C" w:rsidRPr="00E062F1" w:rsidRDefault="00B63A7C" w:rsidP="00B63A7C">
            <w:pPr>
              <w:pStyle w:val="TAC"/>
              <w:keepNext w:val="0"/>
            </w:pPr>
            <w:r w:rsidRPr="00E062F1">
              <w:t>DC_19A_n77A-n257G</w:t>
            </w:r>
          </w:p>
          <w:p w:rsidR="00B63A7C" w:rsidRPr="00E062F1" w:rsidRDefault="00B63A7C" w:rsidP="00B63A7C">
            <w:pPr>
              <w:pStyle w:val="TAC"/>
              <w:keepNext w:val="0"/>
            </w:pPr>
            <w:r w:rsidRPr="00E062F1">
              <w:t>DC_19A_n77A-n257H</w:t>
            </w:r>
          </w:p>
          <w:p w:rsidR="00B63A7C" w:rsidRPr="00E062F1" w:rsidRDefault="00B63A7C" w:rsidP="00B63A7C">
            <w:pPr>
              <w:pStyle w:val="TAC"/>
              <w:keepNext w:val="0"/>
              <w:rPr>
                <w:noProof/>
              </w:rPr>
            </w:pPr>
            <w:r w:rsidRPr="00E062F1">
              <w:t>DC_19A_n77A-n257I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t>DC_19A_n78A-n257A</w:t>
            </w:r>
          </w:p>
          <w:p w:rsidR="00B63A7C" w:rsidRPr="00E062F1" w:rsidRDefault="00B63A7C" w:rsidP="00B63A7C">
            <w:pPr>
              <w:pStyle w:val="TAC"/>
              <w:wordWrap w:val="0"/>
            </w:pPr>
            <w:r w:rsidRPr="00E062F1">
              <w:t>DC_19A_n78A-n257D</w:t>
            </w:r>
          </w:p>
          <w:p w:rsidR="00B63A7C" w:rsidRPr="00E062F1" w:rsidRDefault="00B63A7C" w:rsidP="00B63A7C">
            <w:pPr>
              <w:pStyle w:val="TAC"/>
              <w:wordWrap w:val="0"/>
            </w:pPr>
            <w:r w:rsidRPr="00E062F1">
              <w:t>DC_19A_n78A-n257E</w:t>
            </w:r>
          </w:p>
          <w:p w:rsidR="00B63A7C" w:rsidRPr="00E062F1" w:rsidRDefault="00B63A7C" w:rsidP="00B63A7C">
            <w:pPr>
              <w:pStyle w:val="TAC"/>
              <w:wordWrap w:val="0"/>
            </w:pPr>
            <w:r w:rsidRPr="00E062F1">
              <w:t>DC_19A_n78A-n257F</w:t>
            </w:r>
          </w:p>
          <w:p w:rsidR="00B63A7C" w:rsidRPr="00E062F1" w:rsidRDefault="00B63A7C" w:rsidP="00B63A7C">
            <w:pPr>
              <w:pStyle w:val="TAC"/>
              <w:keepNext w:val="0"/>
            </w:pPr>
            <w:r w:rsidRPr="00E062F1">
              <w:t>DC_19A_n78A-n257G</w:t>
            </w:r>
          </w:p>
          <w:p w:rsidR="00B63A7C" w:rsidRPr="00E062F1" w:rsidRDefault="00B63A7C" w:rsidP="00B63A7C">
            <w:pPr>
              <w:pStyle w:val="TAC"/>
              <w:keepNext w:val="0"/>
            </w:pPr>
            <w:r w:rsidRPr="00E062F1">
              <w:t>DC_19A_n78A-n257H</w:t>
            </w:r>
          </w:p>
          <w:p w:rsidR="00B63A7C" w:rsidRPr="00E062F1" w:rsidRDefault="00B63A7C" w:rsidP="00B63A7C">
            <w:pPr>
              <w:pStyle w:val="TAC"/>
              <w:keepNext w:val="0"/>
            </w:pPr>
            <w:r w:rsidRPr="00E062F1">
              <w:t>DC_19A_n78A-n257I</w:t>
            </w:r>
          </w:p>
          <w:p w:rsidR="00B63A7C" w:rsidRPr="00E062F1" w:rsidRDefault="00B63A7C" w:rsidP="00B63A7C">
            <w:pPr>
              <w:pStyle w:val="TAC"/>
              <w:wordWrap w:val="0"/>
            </w:pPr>
            <w:r w:rsidRPr="00E062F1">
              <w:t>DC_19A_n78C-n257A</w:t>
            </w:r>
          </w:p>
          <w:p w:rsidR="00B63A7C" w:rsidRPr="00E062F1" w:rsidRDefault="00B63A7C" w:rsidP="00B63A7C">
            <w:pPr>
              <w:pStyle w:val="TAC"/>
              <w:wordWrap w:val="0"/>
            </w:pPr>
            <w:r w:rsidRPr="00E062F1">
              <w:t>DC_19A_n78C-n257D</w:t>
            </w:r>
          </w:p>
          <w:p w:rsidR="00B63A7C" w:rsidRPr="00E062F1" w:rsidRDefault="00B63A7C" w:rsidP="00B63A7C">
            <w:pPr>
              <w:pStyle w:val="TAC"/>
              <w:wordWrap w:val="0"/>
            </w:pPr>
            <w:r w:rsidRPr="00E062F1">
              <w:t>DC_19A_n78C-n257E</w:t>
            </w:r>
          </w:p>
          <w:p w:rsidR="00B63A7C" w:rsidRPr="00E062F1" w:rsidRDefault="00B63A7C" w:rsidP="00B63A7C">
            <w:pPr>
              <w:pStyle w:val="TAC"/>
              <w:keepNext w:val="0"/>
              <w:rPr>
                <w:noProof/>
              </w:rPr>
            </w:pPr>
            <w:r w:rsidRPr="00E062F1">
              <w:t>DC_19A_n78C-n257F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DC_19A_n78A</w:t>
            </w:r>
          </w:p>
          <w:p w:rsidR="00B63A7C" w:rsidRPr="00E062F1" w:rsidRDefault="00B63A7C" w:rsidP="00B63A7C">
            <w:pPr>
              <w:pStyle w:val="TAC"/>
              <w:keepNext w:val="0"/>
              <w:rPr>
                <w:noProof/>
              </w:rPr>
            </w:pPr>
            <w:r w:rsidRPr="00E062F1">
              <w:t>DC_19A_n257A</w:t>
            </w:r>
          </w:p>
          <w:p w:rsidR="00B63A7C" w:rsidRPr="00E062F1" w:rsidRDefault="00B63A7C" w:rsidP="00B63A7C">
            <w:pPr>
              <w:pStyle w:val="TAC"/>
              <w:keepNext w:val="0"/>
              <w:rPr>
                <w:noProof/>
              </w:rPr>
            </w:pPr>
            <w:r w:rsidRPr="00E062F1">
              <w:rPr>
                <w:noProof/>
              </w:rPr>
              <w:t>DC_19A_n257G</w:t>
            </w:r>
          </w:p>
          <w:p w:rsidR="00B63A7C" w:rsidRPr="00E062F1" w:rsidRDefault="00B63A7C" w:rsidP="00B63A7C">
            <w:pPr>
              <w:pStyle w:val="TAC"/>
              <w:keepNext w:val="0"/>
              <w:rPr>
                <w:noProof/>
              </w:rPr>
            </w:pPr>
            <w:r w:rsidRPr="00E062F1">
              <w:rPr>
                <w:noProof/>
              </w:rPr>
              <w:t>DC_19A_n257H</w:t>
            </w:r>
          </w:p>
          <w:p w:rsidR="00B63A7C" w:rsidRPr="00E062F1" w:rsidRDefault="00B63A7C" w:rsidP="00B63A7C">
            <w:pPr>
              <w:pStyle w:val="TAC"/>
              <w:keepNext w:val="0"/>
              <w:rPr>
                <w:noProof/>
              </w:rPr>
            </w:pPr>
            <w:r w:rsidRPr="00E062F1">
              <w:rPr>
                <w:noProof/>
              </w:rPr>
              <w:t>DC_19A_n257I</w:t>
            </w:r>
          </w:p>
          <w:p w:rsidR="00B63A7C" w:rsidRPr="00E062F1" w:rsidRDefault="00B63A7C" w:rsidP="00B63A7C">
            <w:pPr>
              <w:pStyle w:val="TAC"/>
              <w:wordWrap w:val="0"/>
            </w:pPr>
            <w:r w:rsidRPr="00E062F1">
              <w:t>DC_19A_n78A-n257A</w:t>
            </w:r>
          </w:p>
          <w:p w:rsidR="00B63A7C" w:rsidRPr="00E062F1" w:rsidRDefault="00B63A7C" w:rsidP="00B63A7C">
            <w:pPr>
              <w:pStyle w:val="TAC"/>
              <w:keepNext w:val="0"/>
            </w:pPr>
            <w:r w:rsidRPr="00E062F1">
              <w:t>DC_19A_n78A-n257G</w:t>
            </w:r>
          </w:p>
          <w:p w:rsidR="00B63A7C" w:rsidRPr="00E062F1" w:rsidRDefault="00B63A7C" w:rsidP="00B63A7C">
            <w:pPr>
              <w:pStyle w:val="TAC"/>
              <w:keepNext w:val="0"/>
            </w:pPr>
            <w:r w:rsidRPr="00E062F1">
              <w:t>DC_19A_n78A-n257H</w:t>
            </w:r>
          </w:p>
          <w:p w:rsidR="00B63A7C" w:rsidRPr="00E062F1" w:rsidRDefault="00B63A7C" w:rsidP="00B63A7C">
            <w:pPr>
              <w:pStyle w:val="TAC"/>
              <w:keepNext w:val="0"/>
              <w:rPr>
                <w:noProof/>
              </w:rPr>
            </w:pPr>
            <w:r w:rsidRPr="00E062F1">
              <w:t>DC_19A_n78A-n257I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pPr>
            <w:r w:rsidRPr="00E062F1">
              <w:t>DC_19A_n79A-n257A</w:t>
            </w:r>
          </w:p>
          <w:p w:rsidR="00B63A7C" w:rsidRPr="00E062F1" w:rsidRDefault="00B63A7C" w:rsidP="00B63A7C">
            <w:pPr>
              <w:pStyle w:val="TAC"/>
              <w:wordWrap w:val="0"/>
            </w:pPr>
            <w:r w:rsidRPr="00E062F1">
              <w:t>DC_19A_n79A-n257D</w:t>
            </w:r>
          </w:p>
          <w:p w:rsidR="00B63A7C" w:rsidRPr="00E062F1" w:rsidRDefault="00B63A7C" w:rsidP="00B63A7C">
            <w:pPr>
              <w:pStyle w:val="TAC"/>
              <w:wordWrap w:val="0"/>
            </w:pPr>
            <w:r w:rsidRPr="00E062F1">
              <w:t>DC_19A_n79A-n257E</w:t>
            </w:r>
          </w:p>
          <w:p w:rsidR="00B63A7C" w:rsidRPr="00E062F1" w:rsidRDefault="00B63A7C" w:rsidP="00B63A7C">
            <w:pPr>
              <w:pStyle w:val="TAC"/>
              <w:wordWrap w:val="0"/>
            </w:pPr>
            <w:r w:rsidRPr="00E062F1">
              <w:t>DC_19A_n79A-n257F</w:t>
            </w:r>
          </w:p>
          <w:p w:rsidR="00B63A7C" w:rsidRPr="00E062F1" w:rsidRDefault="00B63A7C" w:rsidP="00B63A7C">
            <w:pPr>
              <w:pStyle w:val="TAC"/>
              <w:keepNext w:val="0"/>
            </w:pPr>
            <w:r w:rsidRPr="00E062F1">
              <w:t>DC_19A_n79A-n257G</w:t>
            </w:r>
          </w:p>
          <w:p w:rsidR="00B63A7C" w:rsidRPr="00E062F1" w:rsidRDefault="00B63A7C" w:rsidP="00B63A7C">
            <w:pPr>
              <w:pStyle w:val="TAC"/>
              <w:keepNext w:val="0"/>
            </w:pPr>
            <w:r w:rsidRPr="00E062F1">
              <w:t>DC_19A_n79A-n257H</w:t>
            </w:r>
          </w:p>
          <w:p w:rsidR="00B63A7C" w:rsidRPr="00E062F1" w:rsidRDefault="00B63A7C" w:rsidP="00B63A7C">
            <w:pPr>
              <w:pStyle w:val="TAC"/>
              <w:keepNext w:val="0"/>
            </w:pPr>
            <w:r w:rsidRPr="00E062F1">
              <w:t>DC_19A_n79A-n257I</w:t>
            </w:r>
          </w:p>
          <w:p w:rsidR="00B63A7C" w:rsidRPr="00E062F1" w:rsidRDefault="00B63A7C" w:rsidP="00B63A7C">
            <w:pPr>
              <w:pStyle w:val="TAC"/>
              <w:wordWrap w:val="0"/>
            </w:pPr>
            <w:r w:rsidRPr="00E062F1">
              <w:t>DC_19A_n79C-n257A</w:t>
            </w:r>
          </w:p>
          <w:p w:rsidR="00B63A7C" w:rsidRPr="00E062F1" w:rsidRDefault="00B63A7C" w:rsidP="00B63A7C">
            <w:pPr>
              <w:pStyle w:val="TAC"/>
              <w:wordWrap w:val="0"/>
            </w:pPr>
            <w:r w:rsidRPr="00E062F1">
              <w:t>DC_19A_n79C-n257D</w:t>
            </w:r>
          </w:p>
          <w:p w:rsidR="00B63A7C" w:rsidRPr="00E062F1" w:rsidRDefault="00B63A7C" w:rsidP="00B63A7C">
            <w:pPr>
              <w:pStyle w:val="TAC"/>
              <w:wordWrap w:val="0"/>
            </w:pPr>
            <w:r w:rsidRPr="00E062F1">
              <w:t>DC_19A_n79C-n257E</w:t>
            </w:r>
          </w:p>
          <w:p w:rsidR="00B63A7C" w:rsidRPr="00E062F1" w:rsidRDefault="00B63A7C" w:rsidP="00B63A7C">
            <w:pPr>
              <w:pStyle w:val="TAC"/>
              <w:keepNext w:val="0"/>
              <w:rPr>
                <w:noProof/>
              </w:rPr>
            </w:pPr>
            <w:r w:rsidRPr="00E062F1">
              <w:t>DC_19A_n79C-n257F</w:t>
            </w:r>
          </w:p>
        </w:tc>
        <w:tc>
          <w:tcPr>
            <w:tcW w:w="3969" w:type="dxa"/>
            <w:tcMar>
              <w:top w:w="28" w:type="dxa"/>
              <w:left w:w="28" w:type="dxa"/>
              <w:bottom w:w="28" w:type="dxa"/>
              <w:right w:w="28" w:type="dxa"/>
            </w:tcMar>
            <w:vAlign w:val="center"/>
          </w:tcPr>
          <w:p w:rsidR="00B63A7C" w:rsidRPr="00E062F1" w:rsidRDefault="00B63A7C" w:rsidP="00B63A7C">
            <w:pPr>
              <w:pStyle w:val="TAC"/>
              <w:wordWrap w:val="0"/>
            </w:pPr>
            <w:r w:rsidRPr="00E062F1">
              <w:t>DC_19A_n79A</w:t>
            </w:r>
          </w:p>
          <w:p w:rsidR="00B63A7C" w:rsidRPr="00E062F1" w:rsidRDefault="00B63A7C" w:rsidP="00B63A7C">
            <w:pPr>
              <w:pStyle w:val="TAC"/>
              <w:keepNext w:val="0"/>
              <w:rPr>
                <w:noProof/>
              </w:rPr>
            </w:pPr>
            <w:r w:rsidRPr="00E062F1">
              <w:t>DC_19A_n257A</w:t>
            </w:r>
            <w:r w:rsidRPr="00E062F1">
              <w:rPr>
                <w:noProof/>
              </w:rPr>
              <w:t xml:space="preserve"> </w:t>
            </w:r>
          </w:p>
          <w:p w:rsidR="00B63A7C" w:rsidRPr="00E062F1" w:rsidRDefault="00B63A7C" w:rsidP="00B63A7C">
            <w:pPr>
              <w:pStyle w:val="TAC"/>
              <w:keepNext w:val="0"/>
              <w:rPr>
                <w:noProof/>
              </w:rPr>
            </w:pPr>
            <w:r w:rsidRPr="00E062F1">
              <w:rPr>
                <w:noProof/>
              </w:rPr>
              <w:t>DC_19A_n257G</w:t>
            </w:r>
          </w:p>
          <w:p w:rsidR="00B63A7C" w:rsidRPr="00E062F1" w:rsidRDefault="00B63A7C" w:rsidP="00B63A7C">
            <w:pPr>
              <w:pStyle w:val="TAC"/>
              <w:keepNext w:val="0"/>
              <w:rPr>
                <w:noProof/>
              </w:rPr>
            </w:pPr>
            <w:r w:rsidRPr="00E062F1">
              <w:rPr>
                <w:noProof/>
              </w:rPr>
              <w:t>DC_19A_n257H</w:t>
            </w:r>
          </w:p>
          <w:p w:rsidR="00B63A7C" w:rsidRPr="00E062F1" w:rsidRDefault="00B63A7C" w:rsidP="00B63A7C">
            <w:pPr>
              <w:pStyle w:val="TAC"/>
              <w:keepNext w:val="0"/>
              <w:rPr>
                <w:noProof/>
              </w:rPr>
            </w:pPr>
            <w:r w:rsidRPr="00E062F1">
              <w:rPr>
                <w:noProof/>
              </w:rPr>
              <w:t>DC_19A_n257I</w:t>
            </w:r>
          </w:p>
          <w:p w:rsidR="00B63A7C" w:rsidRPr="00E062F1" w:rsidRDefault="00B63A7C" w:rsidP="00B63A7C">
            <w:pPr>
              <w:pStyle w:val="TAC"/>
              <w:wordWrap w:val="0"/>
            </w:pPr>
            <w:r w:rsidRPr="00E062F1">
              <w:t>DC_19A_n79A-n257A</w:t>
            </w:r>
          </w:p>
          <w:p w:rsidR="00B63A7C" w:rsidRPr="00E062F1" w:rsidRDefault="00B63A7C" w:rsidP="00B63A7C">
            <w:pPr>
              <w:pStyle w:val="TAC"/>
              <w:keepNext w:val="0"/>
            </w:pPr>
            <w:r w:rsidRPr="00E062F1">
              <w:t>DC_19A_n79A-n257G</w:t>
            </w:r>
          </w:p>
          <w:p w:rsidR="00B63A7C" w:rsidRPr="00E062F1" w:rsidRDefault="00B63A7C" w:rsidP="00B63A7C">
            <w:pPr>
              <w:pStyle w:val="TAC"/>
              <w:keepNext w:val="0"/>
            </w:pPr>
            <w:r w:rsidRPr="00E062F1">
              <w:t>DC_19A_n79A-n257H</w:t>
            </w:r>
          </w:p>
          <w:p w:rsidR="00B63A7C" w:rsidRPr="00E062F1" w:rsidRDefault="00B63A7C" w:rsidP="00B63A7C">
            <w:pPr>
              <w:pStyle w:val="TAC"/>
              <w:keepNext w:val="0"/>
              <w:rPr>
                <w:noProof/>
              </w:rPr>
            </w:pPr>
            <w:r w:rsidRPr="00E062F1">
              <w:t>DC_19A_n79A-n257I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DC_21A_n77A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DC_21A_n257A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DC_21A_n257G</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DC_21A_n257H</w:t>
            </w:r>
          </w:p>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DC_21A_n257I</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DC_8A_n78A-n257D</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DC_8A_n78A-n257E</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DC_8A_n78A-n257F</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DC_8A_n78A-n257G</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DC_8A_n78A-n257H</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DC_8A_n78A-n257I</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DC_8A_n78A-n257J</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DC_8A_n78A-n257K</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DC_8A_n78A-n257L</w:t>
            </w:r>
          </w:p>
          <w:p w:rsidR="00B63A7C" w:rsidRPr="00E062F1" w:rsidRDefault="00B63A7C" w:rsidP="00B63A7C">
            <w:pPr>
              <w:pStyle w:val="TAC"/>
              <w:keepNext w:val="0"/>
              <w:rPr>
                <w:rFonts w:eastAsia="Malgun Gothic" w:cs="Arial"/>
                <w:szCs w:val="18"/>
                <w:lang w:eastAsia="ko-KR"/>
              </w:rPr>
            </w:pPr>
            <w:r w:rsidRPr="00E062F1">
              <w:rPr>
                <w:rFonts w:eastAsia="Malgun Gothic"/>
                <w:noProof/>
                <w:lang w:eastAsia="ko-KR"/>
              </w:rPr>
              <w:lastRenderedPageBreak/>
              <w:t>DC_8A_n78A-n257M</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lastRenderedPageBreak/>
              <w:t>DC_8A_n78A</w:t>
            </w:r>
          </w:p>
          <w:p w:rsidR="00B63A7C" w:rsidRPr="00E062F1" w:rsidRDefault="00B63A7C" w:rsidP="00B63A7C">
            <w:pPr>
              <w:pStyle w:val="TAC"/>
              <w:keepNext w:val="0"/>
              <w:rPr>
                <w:rFonts w:eastAsia="Malgun Gothic" w:cs="Arial"/>
                <w:szCs w:val="18"/>
                <w:lang w:eastAsia="ko-KR"/>
              </w:rPr>
            </w:pPr>
            <w:r w:rsidRPr="00E062F1">
              <w:rPr>
                <w:rFonts w:eastAsia="Malgun Gothic"/>
                <w:noProof/>
                <w:lang w:eastAsia="ko-KR"/>
              </w:rPr>
              <w:t>DC_8A_n257A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lastRenderedPageBreak/>
              <w:t>DC_18A_n3A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DC_18A_n3A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DC_18A_n257G</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DC_18A_n257H</w:t>
            </w:r>
          </w:p>
          <w:p w:rsidR="00B63A7C" w:rsidRPr="00E062F1" w:rsidRDefault="00B63A7C" w:rsidP="00B63A7C">
            <w:pPr>
              <w:pStyle w:val="TAC"/>
              <w:keepNext w:val="0"/>
              <w:rPr>
                <w:rFonts w:eastAsia="Malgun Gothic" w:cs="Arial"/>
                <w:szCs w:val="18"/>
                <w:lang w:eastAsia="ko-KR"/>
              </w:rPr>
            </w:pPr>
            <w:r w:rsidRPr="00E062F1">
              <w:rPr>
                <w:rFonts w:eastAsia="Malgun Gothic"/>
                <w:noProof/>
                <w:lang w:eastAsia="ko-KR"/>
              </w:rPr>
              <w:t>DC_18A_n257I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DC_18A_n78A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DC_18A_n257A</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DC_18A_n257G</w:t>
            </w:r>
          </w:p>
          <w:p w:rsidR="00B63A7C" w:rsidRPr="00E062F1" w:rsidRDefault="00B63A7C" w:rsidP="00B63A7C">
            <w:pPr>
              <w:pStyle w:val="TAC"/>
              <w:keepNext w:val="0"/>
              <w:rPr>
                <w:rFonts w:eastAsia="Malgun Gothic"/>
                <w:noProof/>
                <w:lang w:eastAsia="ko-KR"/>
              </w:rPr>
            </w:pPr>
            <w:r w:rsidRPr="00E062F1">
              <w:rPr>
                <w:rFonts w:eastAsia="Malgun Gothic"/>
                <w:noProof/>
                <w:lang w:eastAsia="ko-KR"/>
              </w:rPr>
              <w:t>DC_18A_n257H</w:t>
            </w:r>
          </w:p>
          <w:p w:rsidR="00B63A7C" w:rsidRPr="00E062F1" w:rsidRDefault="00B63A7C" w:rsidP="00B63A7C">
            <w:pPr>
              <w:pStyle w:val="TAC"/>
              <w:keepNext w:val="0"/>
              <w:rPr>
                <w:rFonts w:eastAsia="Malgun Gothic" w:cs="Arial"/>
                <w:szCs w:val="18"/>
                <w:lang w:eastAsia="ko-KR"/>
              </w:rPr>
            </w:pPr>
            <w:r w:rsidRPr="00E062F1">
              <w:rPr>
                <w:rFonts w:eastAsia="Malgun Gothic"/>
                <w:noProof/>
                <w:lang w:eastAsia="ko-KR"/>
              </w:rPr>
              <w:t>DC_18A_n257I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DC_21A_n78A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DC_21A_n257A</w:t>
            </w:r>
          </w:p>
          <w:p w:rsidR="00B63A7C" w:rsidRPr="00E062F1" w:rsidRDefault="00B63A7C" w:rsidP="00B63A7C">
            <w:pPr>
              <w:pStyle w:val="TAC"/>
              <w:keepNext w:val="0"/>
              <w:rPr>
                <w:noProof/>
              </w:rPr>
            </w:pPr>
            <w:r w:rsidRPr="00E062F1">
              <w:rPr>
                <w:noProof/>
              </w:rPr>
              <w:t>DC_21A_n257G</w:t>
            </w:r>
          </w:p>
          <w:p w:rsidR="00B63A7C" w:rsidRPr="00E062F1" w:rsidRDefault="00B63A7C" w:rsidP="00B63A7C">
            <w:pPr>
              <w:pStyle w:val="TAC"/>
              <w:keepNext w:val="0"/>
              <w:rPr>
                <w:noProof/>
              </w:rPr>
            </w:pPr>
            <w:r w:rsidRPr="00E062F1">
              <w:rPr>
                <w:noProof/>
              </w:rPr>
              <w:t>DC_21A_n257H</w:t>
            </w:r>
          </w:p>
          <w:p w:rsidR="00B63A7C" w:rsidRPr="00E062F1" w:rsidRDefault="00B63A7C" w:rsidP="00B63A7C">
            <w:pPr>
              <w:pStyle w:val="TAC"/>
              <w:wordWrap w:val="0"/>
              <w:rPr>
                <w:rFonts w:eastAsia="Malgun Gothic" w:cs="Arial"/>
                <w:szCs w:val="18"/>
                <w:lang w:eastAsia="ko-KR"/>
              </w:rPr>
            </w:pPr>
            <w:r w:rsidRPr="00E062F1">
              <w:rPr>
                <w:noProof/>
              </w:rPr>
              <w:t>DC_21A_n257I</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DC_21A_n79A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DC_21A_n257A</w:t>
            </w:r>
          </w:p>
          <w:p w:rsidR="00B63A7C" w:rsidRPr="00E062F1" w:rsidRDefault="00B63A7C" w:rsidP="00B63A7C">
            <w:pPr>
              <w:pStyle w:val="TAC"/>
              <w:keepNext w:val="0"/>
              <w:rPr>
                <w:noProof/>
              </w:rPr>
            </w:pPr>
            <w:r w:rsidRPr="00E062F1">
              <w:rPr>
                <w:noProof/>
              </w:rPr>
              <w:t>DC_21A_n257G</w:t>
            </w:r>
          </w:p>
          <w:p w:rsidR="00B63A7C" w:rsidRPr="00E062F1" w:rsidRDefault="00B63A7C" w:rsidP="00B63A7C">
            <w:pPr>
              <w:pStyle w:val="TAC"/>
              <w:keepNext w:val="0"/>
              <w:rPr>
                <w:noProof/>
              </w:rPr>
            </w:pPr>
            <w:r w:rsidRPr="00E062F1">
              <w:rPr>
                <w:noProof/>
              </w:rPr>
              <w:t>DC_21A_n257H</w:t>
            </w:r>
          </w:p>
          <w:p w:rsidR="00B63A7C" w:rsidRPr="00E062F1" w:rsidRDefault="00B63A7C" w:rsidP="00B63A7C">
            <w:pPr>
              <w:pStyle w:val="TAC"/>
              <w:wordWrap w:val="0"/>
              <w:rPr>
                <w:rFonts w:eastAsia="Malgun Gothic" w:cs="Arial"/>
                <w:szCs w:val="18"/>
                <w:lang w:eastAsia="ko-KR"/>
              </w:rPr>
            </w:pPr>
            <w:r w:rsidRPr="00E062F1">
              <w:rPr>
                <w:noProof/>
              </w:rPr>
              <w:t>DC_21A_n257I</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rsidR="00B63A7C" w:rsidRPr="00E062F1" w:rsidRDefault="00B63A7C" w:rsidP="00B63A7C">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rsidR="00B63A7C" w:rsidRPr="00E062F1" w:rsidRDefault="00B63A7C" w:rsidP="00B63A7C">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DC_28A_n3A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DC_28A_n257I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t>DC_28A_n77A-n257A</w:t>
            </w:r>
          </w:p>
          <w:p w:rsidR="00B63A7C" w:rsidRPr="00E062F1" w:rsidRDefault="00B63A7C" w:rsidP="00B63A7C">
            <w:pPr>
              <w:pStyle w:val="TAC"/>
              <w:keepNext w:val="0"/>
              <w:rPr>
                <w:rFonts w:cs="Arial"/>
                <w:szCs w:val="18"/>
              </w:rPr>
            </w:pPr>
            <w:r w:rsidRPr="00E062F1">
              <w:rPr>
                <w:rFonts w:cs="Arial"/>
                <w:szCs w:val="18"/>
              </w:rPr>
              <w:t>DC_28A_n77A-n257D</w:t>
            </w:r>
          </w:p>
          <w:p w:rsidR="00B63A7C" w:rsidRPr="00E062F1" w:rsidRDefault="00B63A7C" w:rsidP="00B63A7C">
            <w:pPr>
              <w:pStyle w:val="TAC"/>
              <w:keepNext w:val="0"/>
              <w:rPr>
                <w:rFonts w:cs="Arial"/>
                <w:szCs w:val="18"/>
              </w:rPr>
            </w:pPr>
            <w:r w:rsidRPr="00E062F1">
              <w:rPr>
                <w:rFonts w:cs="Arial"/>
                <w:szCs w:val="18"/>
              </w:rPr>
              <w:t>DC_28A_n77A-n257G</w:t>
            </w:r>
          </w:p>
          <w:p w:rsidR="00B63A7C" w:rsidRPr="00E062F1" w:rsidRDefault="00B63A7C" w:rsidP="00B63A7C">
            <w:pPr>
              <w:pStyle w:val="TAC"/>
              <w:keepNext w:val="0"/>
              <w:rPr>
                <w:rFonts w:cs="Arial"/>
                <w:szCs w:val="18"/>
              </w:rPr>
            </w:pPr>
            <w:r w:rsidRPr="00E062F1">
              <w:rPr>
                <w:rFonts w:cs="Arial"/>
                <w:szCs w:val="18"/>
              </w:rPr>
              <w:t>DC_28A_n77A-n257H</w:t>
            </w:r>
          </w:p>
          <w:p w:rsidR="00B63A7C" w:rsidRPr="00E062F1" w:rsidRDefault="00B63A7C" w:rsidP="00B63A7C">
            <w:pPr>
              <w:pStyle w:val="TAC"/>
              <w:keepNext w:val="0"/>
              <w:rPr>
                <w:rFonts w:cs="Arial"/>
                <w:lang w:eastAsia="zh-CN"/>
              </w:rPr>
            </w:pPr>
            <w:r w:rsidRPr="00E062F1">
              <w:rPr>
                <w:rFonts w:cs="Arial"/>
                <w:szCs w:val="18"/>
              </w:rPr>
              <w:t>DC_28A_n77A-n257I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DC_28A_n257H</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t>DC_28A_n77(2A)-n257A</w:t>
            </w:r>
          </w:p>
          <w:p w:rsidR="00B63A7C" w:rsidRPr="00E062F1" w:rsidRDefault="00B63A7C" w:rsidP="00B63A7C">
            <w:pPr>
              <w:pStyle w:val="TAC"/>
              <w:keepNext w:val="0"/>
              <w:rPr>
                <w:rFonts w:cs="Arial"/>
                <w:szCs w:val="18"/>
              </w:rPr>
            </w:pPr>
            <w:r w:rsidRPr="00E062F1">
              <w:rPr>
                <w:rFonts w:cs="Arial"/>
                <w:szCs w:val="18"/>
              </w:rPr>
              <w:t>DC_28A_n77(2A)-n257D</w:t>
            </w:r>
          </w:p>
          <w:p w:rsidR="00B63A7C" w:rsidRPr="00E062F1" w:rsidRDefault="00B63A7C" w:rsidP="00B63A7C">
            <w:pPr>
              <w:pStyle w:val="TAC"/>
              <w:keepNext w:val="0"/>
              <w:rPr>
                <w:rFonts w:cs="Arial"/>
                <w:szCs w:val="18"/>
              </w:rPr>
            </w:pPr>
            <w:r w:rsidRPr="00E062F1">
              <w:rPr>
                <w:rFonts w:cs="Arial"/>
                <w:szCs w:val="18"/>
              </w:rPr>
              <w:t>DC_28A_n77(2A)-n257G</w:t>
            </w:r>
          </w:p>
          <w:p w:rsidR="00B63A7C" w:rsidRPr="00E062F1" w:rsidRDefault="00B63A7C" w:rsidP="00B63A7C">
            <w:pPr>
              <w:pStyle w:val="TAC"/>
              <w:keepNext w:val="0"/>
              <w:rPr>
                <w:rFonts w:cs="Arial"/>
                <w:szCs w:val="18"/>
              </w:rPr>
            </w:pPr>
            <w:r w:rsidRPr="00E062F1">
              <w:rPr>
                <w:rFonts w:cs="Arial"/>
                <w:szCs w:val="18"/>
              </w:rPr>
              <w:t>DC_28A_n77(2A)-n257H</w:t>
            </w:r>
          </w:p>
          <w:p w:rsidR="00B63A7C" w:rsidRPr="00E062F1" w:rsidRDefault="00B63A7C" w:rsidP="00B63A7C">
            <w:pPr>
              <w:pStyle w:val="TAC"/>
              <w:keepNext w:val="0"/>
              <w:rPr>
                <w:rFonts w:cs="Arial"/>
                <w:lang w:eastAsia="zh-CN"/>
              </w:rPr>
            </w:pPr>
            <w:r w:rsidRPr="00E062F1">
              <w:rPr>
                <w:rFonts w:cs="Arial"/>
                <w:szCs w:val="18"/>
              </w:rPr>
              <w:t>DC_28A_n77(2A)-n257I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DC_28A_n257H</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DC_28A_n78A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DC_28A_n257H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DC_28A_n257I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DC_28A_n8A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DC_28A_n258A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rsidR="00B63A7C" w:rsidRPr="00E062F1" w:rsidRDefault="00B63A7C" w:rsidP="00B63A7C">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DC_41A_n3A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DC_41C_n3A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p>
          <w:p w:rsidR="00B63A7C" w:rsidRPr="00E062F1" w:rsidRDefault="00B63A7C" w:rsidP="00B63A7C">
            <w:pPr>
              <w:pStyle w:val="TAC"/>
              <w:keepNext w:val="0"/>
              <w:rPr>
                <w:rFonts w:cs="Arial"/>
                <w:szCs w:val="18"/>
              </w:rPr>
            </w:pPr>
            <w:r w:rsidRPr="00E062F1">
              <w:rPr>
                <w:rFonts w:cs="Arial"/>
                <w:szCs w:val="18"/>
              </w:rPr>
              <w:lastRenderedPageBreak/>
              <w:t>DC_41</w:t>
            </w:r>
            <w:r w:rsidRPr="00E062F1">
              <w:rPr>
                <w:rFonts w:cs="Arial"/>
                <w:szCs w:val="18"/>
                <w:lang w:eastAsia="zh-CN"/>
              </w:rPr>
              <w:t>A</w:t>
            </w:r>
            <w:r w:rsidRPr="00E062F1">
              <w:rPr>
                <w:rFonts w:cs="Arial"/>
                <w:szCs w:val="18"/>
              </w:rPr>
              <w:t>_n28A-n257G</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rsidR="00B63A7C" w:rsidRPr="00E062F1" w:rsidRDefault="00B63A7C" w:rsidP="00B63A7C">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rsidR="00B63A7C" w:rsidRPr="00E062F1" w:rsidRDefault="00B63A7C" w:rsidP="00B63A7C">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lastRenderedPageBreak/>
              <w:t>DC_41A_n28A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lastRenderedPageBreak/>
              <w:t>DC_41A_n257A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lastRenderedPageBreak/>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rsidR="00B63A7C" w:rsidRPr="00E062F1" w:rsidRDefault="00B63A7C" w:rsidP="00B63A7C">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rsidR="00B63A7C" w:rsidRPr="00E062F1" w:rsidRDefault="00B63A7C" w:rsidP="00B63A7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rsidR="00B63A7C" w:rsidRPr="00E062F1" w:rsidRDefault="00B63A7C" w:rsidP="00B63A7C">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DC_41A_n78A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DC_41A_n257H</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DC_41A_n257I</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DC_41C_n78A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DC_41C_n257A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DC_41C_n257G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DC_41C_n257H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DC_41C_n257I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rsidR="00B63A7C" w:rsidRPr="00E062F1" w:rsidRDefault="00B63A7C" w:rsidP="00B63A7C">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DC_42A_n257H</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B63A7C" w:rsidRPr="00AA54EC"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rsidR="00B63A7C" w:rsidRPr="00E062F1" w:rsidRDefault="00B63A7C" w:rsidP="00B63A7C">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DC_42A_n257H</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DC_42A_n257I</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DC_42C_n257A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DC_42C_n257G</w:t>
            </w:r>
          </w:p>
          <w:p w:rsidR="00B63A7C" w:rsidRPr="00AA54EC" w:rsidRDefault="00B63A7C" w:rsidP="00B63A7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rsidR="00B63A7C" w:rsidRPr="00AA54EC" w:rsidRDefault="00B63A7C" w:rsidP="00B63A7C">
            <w:pPr>
              <w:pStyle w:val="TAC"/>
              <w:keepNext w:val="0"/>
              <w:rPr>
                <w:rFonts w:eastAsia="Malgun Gothic" w:cs="Arial"/>
                <w:szCs w:val="18"/>
                <w:lang w:val="sv-FI" w:eastAsia="ko-KR"/>
              </w:rPr>
            </w:pPr>
            <w:r w:rsidRPr="00AA54EC">
              <w:rPr>
                <w:rFonts w:cs="Arial"/>
                <w:lang w:val="sv-FI" w:eastAsia="zh-CN"/>
              </w:rPr>
              <w:t>DC_42C_n257I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rsidR="00B63A7C" w:rsidRPr="00E062F1" w:rsidRDefault="00B63A7C" w:rsidP="00B63A7C">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rsidR="00B63A7C" w:rsidRPr="00E062F1" w:rsidRDefault="00B63A7C" w:rsidP="00B63A7C">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rsidR="00B63A7C" w:rsidRPr="00E062F1" w:rsidRDefault="00B63A7C" w:rsidP="00B63A7C">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rsidR="00B63A7C" w:rsidRPr="00E062F1" w:rsidRDefault="00B63A7C" w:rsidP="00B63A7C">
            <w:pPr>
              <w:pStyle w:val="TAC"/>
              <w:keepNext w:val="0"/>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DC_42A_n257A</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DC_42A_n257G</w:t>
            </w:r>
          </w:p>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DC_42A_n257H</w:t>
            </w:r>
          </w:p>
          <w:p w:rsidR="00B63A7C" w:rsidRPr="00E062F1" w:rsidDel="00634A1D"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lastRenderedPageBreak/>
              <w:t>DC_66A_n5A-n260A</w:t>
            </w:r>
          </w:p>
          <w:p w:rsidR="00B63A7C" w:rsidRPr="00E062F1" w:rsidRDefault="00B63A7C" w:rsidP="00B63A7C">
            <w:pPr>
              <w:pStyle w:val="TAC"/>
              <w:rPr>
                <w:lang w:eastAsia="ja-JP"/>
              </w:rPr>
            </w:pPr>
            <w:r w:rsidRPr="00E062F1">
              <w:rPr>
                <w:lang w:eastAsia="ja-JP"/>
              </w:rPr>
              <w:t>DC_66A_n5A-n260G</w:t>
            </w:r>
          </w:p>
          <w:p w:rsidR="00B63A7C" w:rsidRPr="00E062F1" w:rsidRDefault="00B63A7C" w:rsidP="00B63A7C">
            <w:pPr>
              <w:pStyle w:val="TAC"/>
              <w:rPr>
                <w:lang w:eastAsia="ja-JP"/>
              </w:rPr>
            </w:pPr>
            <w:r w:rsidRPr="00E062F1">
              <w:rPr>
                <w:lang w:eastAsia="ja-JP"/>
              </w:rPr>
              <w:t>DC_66A_n5A-n260H</w:t>
            </w:r>
          </w:p>
          <w:p w:rsidR="00B63A7C" w:rsidRPr="00E062F1" w:rsidRDefault="00B63A7C" w:rsidP="00B63A7C">
            <w:pPr>
              <w:pStyle w:val="TAC"/>
              <w:rPr>
                <w:lang w:eastAsia="ja-JP"/>
              </w:rPr>
            </w:pPr>
            <w:r w:rsidRPr="00E062F1">
              <w:rPr>
                <w:lang w:eastAsia="ja-JP"/>
              </w:rPr>
              <w:t>DC_66A_n5A-n260I</w:t>
            </w:r>
          </w:p>
          <w:p w:rsidR="00B63A7C" w:rsidRPr="00E062F1" w:rsidRDefault="00B63A7C" w:rsidP="00B63A7C">
            <w:pPr>
              <w:pStyle w:val="TAC"/>
              <w:rPr>
                <w:lang w:eastAsia="ja-JP"/>
              </w:rPr>
            </w:pPr>
            <w:r w:rsidRPr="00E062F1">
              <w:rPr>
                <w:lang w:eastAsia="ja-JP"/>
              </w:rPr>
              <w:t>DC_66A_n5A-n260J</w:t>
            </w:r>
          </w:p>
          <w:p w:rsidR="00B63A7C" w:rsidRPr="00E062F1" w:rsidRDefault="00B63A7C" w:rsidP="00B63A7C">
            <w:pPr>
              <w:pStyle w:val="TAC"/>
              <w:rPr>
                <w:lang w:eastAsia="ja-JP"/>
              </w:rPr>
            </w:pPr>
            <w:r w:rsidRPr="00E062F1">
              <w:rPr>
                <w:lang w:eastAsia="ja-JP"/>
              </w:rPr>
              <w:t>DC_66A_n5A-n260K</w:t>
            </w:r>
          </w:p>
          <w:p w:rsidR="00B63A7C" w:rsidRPr="00E062F1" w:rsidRDefault="00B63A7C" w:rsidP="00B63A7C">
            <w:pPr>
              <w:pStyle w:val="TAC"/>
              <w:rPr>
                <w:lang w:eastAsia="ja-JP"/>
              </w:rPr>
            </w:pPr>
            <w:r w:rsidRPr="00E062F1">
              <w:rPr>
                <w:lang w:eastAsia="ja-JP"/>
              </w:rPr>
              <w:t>DC_66A_n5A-n260L</w:t>
            </w:r>
          </w:p>
          <w:p w:rsidR="00B63A7C" w:rsidRPr="00E062F1" w:rsidRDefault="00B63A7C" w:rsidP="00B63A7C">
            <w:pPr>
              <w:pStyle w:val="TAC"/>
              <w:keepNext w:val="0"/>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DC_66A_n5A</w:t>
            </w:r>
          </w:p>
          <w:p w:rsidR="00B63A7C" w:rsidRPr="00E062F1" w:rsidRDefault="00B63A7C" w:rsidP="00B63A7C">
            <w:pPr>
              <w:pStyle w:val="TAC"/>
              <w:wordWrap w:val="0"/>
              <w:rPr>
                <w:rFonts w:eastAsia="Malgun Gothic" w:cs="Arial"/>
                <w:szCs w:val="18"/>
                <w:lang w:eastAsia="ko-KR"/>
              </w:rPr>
            </w:pPr>
            <w:r w:rsidRPr="00E062F1">
              <w:rPr>
                <w:rFonts w:eastAsia="Malgun Gothic" w:cs="Arial"/>
                <w:szCs w:val="18"/>
                <w:lang w:eastAsia="ko-KR"/>
              </w:rPr>
              <w:t>DC_66A_n260A</w:t>
            </w:r>
          </w:p>
          <w:p w:rsidR="00B63A7C" w:rsidRPr="00E062F1" w:rsidRDefault="00B63A7C" w:rsidP="00B63A7C">
            <w:pPr>
              <w:pStyle w:val="TAC"/>
              <w:keepNext w:val="0"/>
              <w:rPr>
                <w:rFonts w:eastAsia="Malgun Gothic" w:cs="Arial"/>
                <w:szCs w:val="18"/>
                <w:lang w:eastAsia="ko-KR"/>
              </w:rPr>
            </w:pPr>
            <w:r w:rsidRPr="00E062F1">
              <w:rPr>
                <w:rFonts w:eastAsia="Malgun Gothic"/>
                <w:lang w:eastAsia="ko-KR"/>
              </w:rPr>
              <w:t>DC_66A_n5A-n260A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DC_66A_n258A</w:t>
            </w:r>
          </w:p>
          <w:p w:rsidR="00B63A7C" w:rsidRPr="00E062F1" w:rsidRDefault="00B63A7C" w:rsidP="00B63A7C">
            <w:pPr>
              <w:pStyle w:val="TAC"/>
              <w:wordWrap w:val="0"/>
              <w:rPr>
                <w:rFonts w:eastAsia="Malgun Gothic" w:cs="Arial"/>
                <w:szCs w:val="18"/>
                <w:lang w:eastAsia="ko-KR"/>
              </w:rPr>
            </w:pPr>
            <w:r w:rsidRPr="00E062F1">
              <w:rPr>
                <w:rFonts w:cs="Arial"/>
                <w:lang w:eastAsia="zh-CN"/>
              </w:rPr>
              <w:t>DC_66A_n12A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DC_66A_n260A</w:t>
            </w:r>
          </w:p>
          <w:p w:rsidR="00B63A7C" w:rsidRPr="00E062F1" w:rsidRDefault="00B63A7C" w:rsidP="00B63A7C">
            <w:pPr>
              <w:pStyle w:val="TAC"/>
              <w:wordWrap w:val="0"/>
              <w:rPr>
                <w:rFonts w:eastAsia="Malgun Gothic" w:cs="Arial"/>
                <w:szCs w:val="18"/>
                <w:lang w:eastAsia="ko-KR"/>
              </w:rPr>
            </w:pPr>
            <w:r w:rsidRPr="00E062F1">
              <w:rPr>
                <w:rFonts w:cs="Arial"/>
                <w:lang w:eastAsia="zh-CN"/>
              </w:rPr>
              <w:t>DC_66A_n12A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vAlign w:val="center"/>
          </w:tcPr>
          <w:p w:rsidR="00B63A7C" w:rsidRPr="00E062F1" w:rsidRDefault="00B63A7C" w:rsidP="00B63A7C">
            <w:pPr>
              <w:keepNext/>
              <w:keepLines/>
              <w:spacing w:after="0"/>
              <w:jc w:val="center"/>
              <w:rPr>
                <w:rFonts w:ascii="Arial" w:hAnsi="Arial" w:cs="Arial"/>
                <w:sz w:val="18"/>
                <w:lang w:eastAsia="zh-CN"/>
              </w:rPr>
            </w:pPr>
            <w:r w:rsidRPr="00E062F1">
              <w:rPr>
                <w:rFonts w:ascii="Arial" w:hAnsi="Arial" w:cs="Arial"/>
                <w:sz w:val="18"/>
                <w:lang w:eastAsia="zh-CN"/>
              </w:rPr>
              <w:t>DC_66A_n261A</w:t>
            </w:r>
          </w:p>
          <w:p w:rsidR="00B63A7C" w:rsidRPr="00E062F1" w:rsidRDefault="00B63A7C" w:rsidP="00B63A7C">
            <w:pPr>
              <w:pStyle w:val="TAC"/>
              <w:wordWrap w:val="0"/>
              <w:rPr>
                <w:rFonts w:eastAsia="Malgun Gothic" w:cs="Arial"/>
                <w:szCs w:val="18"/>
                <w:lang w:eastAsia="ko-KR"/>
              </w:rPr>
            </w:pPr>
            <w:r w:rsidRPr="00E062F1">
              <w:rPr>
                <w:rFonts w:cs="Arial"/>
                <w:lang w:eastAsia="zh-CN"/>
              </w:rPr>
              <w:t>DC_66A_n12A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rPr>
                <w:lang w:eastAsia="zh-CN"/>
              </w:rPr>
            </w:pPr>
            <w:r w:rsidRPr="00E062F1">
              <w:rPr>
                <w:lang w:eastAsia="zh-CN"/>
              </w:rPr>
              <w:t>DC_66A_n5A-n260(2A)</w:t>
            </w:r>
          </w:p>
          <w:p w:rsidR="00B63A7C" w:rsidRPr="00E062F1" w:rsidRDefault="00B63A7C" w:rsidP="00B63A7C">
            <w:pPr>
              <w:pStyle w:val="TAC"/>
              <w:rPr>
                <w:lang w:eastAsia="zh-CN"/>
              </w:rPr>
            </w:pPr>
            <w:r w:rsidRPr="00E062F1">
              <w:rPr>
                <w:lang w:eastAsia="zh-CN"/>
              </w:rPr>
              <w:t>DC_66A_n5A-n260(3A)</w:t>
            </w:r>
          </w:p>
          <w:p w:rsidR="00B63A7C" w:rsidRPr="00E062F1" w:rsidRDefault="00B63A7C" w:rsidP="00B63A7C">
            <w:pPr>
              <w:pStyle w:val="TAC"/>
              <w:rPr>
                <w:lang w:eastAsia="zh-CN"/>
              </w:rPr>
            </w:pPr>
            <w:r w:rsidRPr="00E062F1">
              <w:rPr>
                <w:lang w:eastAsia="zh-CN"/>
              </w:rPr>
              <w:t>DC_66A_n5A-n260(4A)</w:t>
            </w:r>
          </w:p>
          <w:p w:rsidR="00B63A7C" w:rsidRPr="00E062F1" w:rsidRDefault="00B63A7C" w:rsidP="00B63A7C">
            <w:pPr>
              <w:pStyle w:val="TAC"/>
              <w:rPr>
                <w:lang w:eastAsia="zh-CN"/>
              </w:rPr>
            </w:pPr>
            <w:r w:rsidRPr="00E062F1">
              <w:rPr>
                <w:lang w:eastAsia="zh-CN"/>
              </w:rPr>
              <w:t>DC_66A_n5A-n260(5A)</w:t>
            </w:r>
          </w:p>
          <w:p w:rsidR="00B63A7C" w:rsidRPr="00E062F1" w:rsidRDefault="00B63A7C" w:rsidP="00B63A7C">
            <w:pPr>
              <w:pStyle w:val="TAC"/>
              <w:rPr>
                <w:lang w:eastAsia="zh-CN"/>
              </w:rPr>
            </w:pPr>
            <w:r w:rsidRPr="00E062F1">
              <w:rPr>
                <w:lang w:eastAsia="zh-CN"/>
              </w:rPr>
              <w:t>DC_66A_n5A-n260(6A)</w:t>
            </w:r>
          </w:p>
          <w:p w:rsidR="00B63A7C" w:rsidRPr="00E062F1" w:rsidRDefault="00B63A7C" w:rsidP="00B63A7C">
            <w:pPr>
              <w:pStyle w:val="TAC"/>
              <w:rPr>
                <w:lang w:eastAsia="zh-CN"/>
              </w:rPr>
            </w:pPr>
            <w:r w:rsidRPr="00E062F1">
              <w:rPr>
                <w:lang w:eastAsia="zh-CN"/>
              </w:rPr>
              <w:t>DC_66A_n5A-n260(2H)</w:t>
            </w:r>
          </w:p>
          <w:p w:rsidR="00B63A7C" w:rsidRPr="00E062F1" w:rsidRDefault="00B63A7C" w:rsidP="00B63A7C">
            <w:pPr>
              <w:pStyle w:val="TAC"/>
              <w:rPr>
                <w:lang w:eastAsia="zh-CN"/>
              </w:rPr>
            </w:pPr>
            <w:r w:rsidRPr="00E062F1">
              <w:rPr>
                <w:lang w:eastAsia="zh-CN"/>
              </w:rPr>
              <w:t>DC_66A_n5A-n260(2G)</w:t>
            </w:r>
          </w:p>
          <w:p w:rsidR="00B63A7C" w:rsidRPr="00E062F1" w:rsidRDefault="00B63A7C" w:rsidP="00B63A7C">
            <w:pPr>
              <w:pStyle w:val="TAC"/>
              <w:rPr>
                <w:lang w:eastAsia="zh-CN"/>
              </w:rPr>
            </w:pPr>
            <w:r w:rsidRPr="00E062F1">
              <w:rPr>
                <w:lang w:eastAsia="zh-CN"/>
              </w:rPr>
              <w:t>DC_66A_n5A-n260(A-2G)</w:t>
            </w:r>
          </w:p>
          <w:p w:rsidR="00B63A7C" w:rsidRPr="00E062F1" w:rsidRDefault="00B63A7C" w:rsidP="00B63A7C">
            <w:pPr>
              <w:pStyle w:val="TAC"/>
              <w:rPr>
                <w:lang w:eastAsia="zh-CN"/>
              </w:rPr>
            </w:pPr>
            <w:r w:rsidRPr="00E062F1">
              <w:rPr>
                <w:lang w:eastAsia="zh-CN"/>
              </w:rPr>
              <w:t>DC_66A_n5A-n260(A-H)</w:t>
            </w:r>
          </w:p>
          <w:p w:rsidR="00B63A7C" w:rsidRPr="00E062F1" w:rsidRDefault="00B63A7C" w:rsidP="00B63A7C">
            <w:pPr>
              <w:pStyle w:val="TAC"/>
              <w:rPr>
                <w:lang w:eastAsia="zh-CN"/>
              </w:rPr>
            </w:pPr>
            <w:r w:rsidRPr="00E062F1">
              <w:rPr>
                <w:lang w:eastAsia="zh-CN"/>
              </w:rPr>
              <w:t>DC_66A_n5A-n260(A-G)</w:t>
            </w:r>
          </w:p>
          <w:p w:rsidR="00B63A7C" w:rsidRPr="00E062F1" w:rsidRDefault="00B63A7C" w:rsidP="00B63A7C">
            <w:pPr>
              <w:pStyle w:val="TAC"/>
              <w:rPr>
                <w:lang w:eastAsia="zh-CN"/>
              </w:rPr>
            </w:pPr>
            <w:r w:rsidRPr="00E062F1">
              <w:rPr>
                <w:lang w:eastAsia="zh-CN"/>
              </w:rPr>
              <w:t>DC_66A_n5A-n260(G-H)</w:t>
            </w:r>
          </w:p>
          <w:p w:rsidR="00B63A7C" w:rsidRPr="00E062F1" w:rsidRDefault="00B63A7C" w:rsidP="00B63A7C">
            <w:pPr>
              <w:pStyle w:val="TAC"/>
              <w:rPr>
                <w:lang w:eastAsia="zh-CN"/>
              </w:rPr>
            </w:pPr>
            <w:r w:rsidRPr="00E062F1">
              <w:rPr>
                <w:lang w:eastAsia="zh-CN"/>
              </w:rPr>
              <w:t>DC_66A_n5A-n260(2A-G)</w:t>
            </w:r>
          </w:p>
          <w:p w:rsidR="00B63A7C" w:rsidRPr="00E062F1" w:rsidRDefault="00B63A7C" w:rsidP="00B63A7C">
            <w:pPr>
              <w:pStyle w:val="TAC"/>
              <w:rPr>
                <w:lang w:eastAsia="zh-CN"/>
              </w:rPr>
            </w:pPr>
            <w:r w:rsidRPr="00E062F1">
              <w:rPr>
                <w:lang w:eastAsia="zh-CN"/>
              </w:rPr>
              <w:t>DC_66A_n5A-n260(2A-2G)</w:t>
            </w:r>
          </w:p>
          <w:p w:rsidR="00B63A7C" w:rsidRPr="00E062F1" w:rsidRDefault="00B63A7C" w:rsidP="00B63A7C">
            <w:pPr>
              <w:pStyle w:val="TAC"/>
              <w:wordWrap w:val="0"/>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lang w:eastAsia="ko-KR"/>
              </w:rPr>
              <w:t>DC_66A_n5A-n260A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rPr>
                <w:lang w:eastAsia="zh-CN"/>
              </w:rPr>
            </w:pPr>
            <w:r w:rsidRPr="00E062F1">
              <w:rPr>
                <w:lang w:eastAsia="zh-CN"/>
              </w:rPr>
              <w:t>DC_66A_n5A-n261A</w:t>
            </w:r>
          </w:p>
          <w:p w:rsidR="00B63A7C" w:rsidRPr="00E062F1" w:rsidRDefault="00B63A7C" w:rsidP="00B63A7C">
            <w:pPr>
              <w:pStyle w:val="TAC"/>
              <w:rPr>
                <w:lang w:eastAsia="zh-CN"/>
              </w:rPr>
            </w:pPr>
            <w:r w:rsidRPr="00E062F1">
              <w:rPr>
                <w:lang w:eastAsia="zh-CN"/>
              </w:rPr>
              <w:t>DC_66A_n5A-n261G</w:t>
            </w:r>
          </w:p>
          <w:p w:rsidR="00B63A7C" w:rsidRPr="00E062F1" w:rsidRDefault="00B63A7C" w:rsidP="00B63A7C">
            <w:pPr>
              <w:pStyle w:val="TAC"/>
              <w:rPr>
                <w:lang w:eastAsia="zh-CN"/>
              </w:rPr>
            </w:pPr>
            <w:r w:rsidRPr="00E062F1">
              <w:rPr>
                <w:lang w:eastAsia="zh-CN"/>
              </w:rPr>
              <w:t>DC_66A_n5A-n261H</w:t>
            </w:r>
          </w:p>
          <w:p w:rsidR="00B63A7C" w:rsidRPr="00E062F1" w:rsidRDefault="00B63A7C" w:rsidP="00B63A7C">
            <w:pPr>
              <w:pStyle w:val="TAC"/>
              <w:rPr>
                <w:lang w:eastAsia="zh-CN"/>
              </w:rPr>
            </w:pPr>
            <w:r w:rsidRPr="00E062F1">
              <w:rPr>
                <w:lang w:eastAsia="zh-CN"/>
              </w:rPr>
              <w:t>DC_66A_n5A-n261I</w:t>
            </w:r>
          </w:p>
          <w:p w:rsidR="00B63A7C" w:rsidRPr="00E062F1" w:rsidRDefault="00B63A7C" w:rsidP="00B63A7C">
            <w:pPr>
              <w:pStyle w:val="TAC"/>
              <w:rPr>
                <w:lang w:eastAsia="zh-CN"/>
              </w:rPr>
            </w:pPr>
            <w:r w:rsidRPr="00E062F1">
              <w:rPr>
                <w:lang w:eastAsia="zh-CN"/>
              </w:rPr>
              <w:t>DC_66A_n5A-n261J</w:t>
            </w:r>
          </w:p>
          <w:p w:rsidR="00B63A7C" w:rsidRPr="00E062F1" w:rsidRDefault="00B63A7C" w:rsidP="00B63A7C">
            <w:pPr>
              <w:pStyle w:val="TAC"/>
              <w:rPr>
                <w:lang w:eastAsia="zh-CN"/>
              </w:rPr>
            </w:pPr>
            <w:r w:rsidRPr="00E062F1">
              <w:rPr>
                <w:lang w:eastAsia="zh-CN"/>
              </w:rPr>
              <w:t>DC_66A_n5A-n261K</w:t>
            </w:r>
          </w:p>
          <w:p w:rsidR="00B63A7C" w:rsidRPr="00E062F1" w:rsidRDefault="00B63A7C" w:rsidP="00B63A7C">
            <w:pPr>
              <w:pStyle w:val="TAC"/>
              <w:rPr>
                <w:lang w:eastAsia="zh-CN"/>
              </w:rPr>
            </w:pPr>
            <w:r w:rsidRPr="00E062F1">
              <w:rPr>
                <w:lang w:eastAsia="zh-CN"/>
              </w:rPr>
              <w:t>DC_66A_n5A-n261L</w:t>
            </w:r>
          </w:p>
          <w:p w:rsidR="00B63A7C" w:rsidRPr="00E062F1" w:rsidRDefault="00B63A7C" w:rsidP="00B63A7C">
            <w:pPr>
              <w:pStyle w:val="TAC"/>
              <w:wordWrap w:val="0"/>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lang w:eastAsia="ko-KR"/>
              </w:rPr>
              <w:t>DC_66A_n5A-n260A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rPr>
                <w:lang w:eastAsia="zh-CN"/>
              </w:rPr>
            </w:pPr>
            <w:r w:rsidRPr="00E062F1">
              <w:rPr>
                <w:lang w:eastAsia="zh-CN"/>
              </w:rPr>
              <w:t>DC_66A_n5A-n261A</w:t>
            </w:r>
          </w:p>
          <w:p w:rsidR="00B63A7C" w:rsidRPr="00E062F1" w:rsidRDefault="00B63A7C" w:rsidP="00B63A7C">
            <w:pPr>
              <w:pStyle w:val="TAC"/>
              <w:rPr>
                <w:lang w:eastAsia="zh-CN"/>
              </w:rPr>
            </w:pPr>
            <w:r w:rsidRPr="00E062F1">
              <w:rPr>
                <w:lang w:eastAsia="zh-CN"/>
              </w:rPr>
              <w:t>DC_66A_n5A-n261G</w:t>
            </w:r>
          </w:p>
          <w:p w:rsidR="00B63A7C" w:rsidRPr="00E062F1" w:rsidRDefault="00B63A7C" w:rsidP="00B63A7C">
            <w:pPr>
              <w:pStyle w:val="TAC"/>
              <w:rPr>
                <w:lang w:eastAsia="zh-CN"/>
              </w:rPr>
            </w:pPr>
            <w:r w:rsidRPr="00E062F1">
              <w:rPr>
                <w:lang w:eastAsia="zh-CN"/>
              </w:rPr>
              <w:t>DC_66A_n5A-n261H</w:t>
            </w:r>
          </w:p>
          <w:p w:rsidR="00B63A7C" w:rsidRPr="00E062F1" w:rsidRDefault="00B63A7C" w:rsidP="00B63A7C">
            <w:pPr>
              <w:pStyle w:val="TAC"/>
              <w:rPr>
                <w:lang w:eastAsia="zh-CN"/>
              </w:rPr>
            </w:pPr>
            <w:r w:rsidRPr="00E062F1">
              <w:rPr>
                <w:lang w:eastAsia="zh-CN"/>
              </w:rPr>
              <w:t>DC_66A_n5A-n261I</w:t>
            </w:r>
          </w:p>
          <w:p w:rsidR="00B63A7C" w:rsidRPr="00E062F1" w:rsidRDefault="00B63A7C" w:rsidP="00B63A7C">
            <w:pPr>
              <w:pStyle w:val="TAC"/>
              <w:rPr>
                <w:lang w:eastAsia="zh-CN"/>
              </w:rPr>
            </w:pPr>
            <w:r w:rsidRPr="00E062F1">
              <w:rPr>
                <w:lang w:eastAsia="zh-CN"/>
              </w:rPr>
              <w:t>DC_66A_n5A-n261J</w:t>
            </w:r>
          </w:p>
          <w:p w:rsidR="00B63A7C" w:rsidRPr="00E062F1" w:rsidRDefault="00B63A7C" w:rsidP="00B63A7C">
            <w:pPr>
              <w:pStyle w:val="TAC"/>
              <w:rPr>
                <w:lang w:eastAsia="zh-CN"/>
              </w:rPr>
            </w:pPr>
            <w:r w:rsidRPr="00E062F1">
              <w:rPr>
                <w:lang w:eastAsia="zh-CN"/>
              </w:rPr>
              <w:t>DC_66A_n5A-n261K</w:t>
            </w:r>
          </w:p>
          <w:p w:rsidR="00B63A7C" w:rsidRPr="00E062F1" w:rsidRDefault="00B63A7C" w:rsidP="00B63A7C">
            <w:pPr>
              <w:pStyle w:val="TAC"/>
              <w:rPr>
                <w:lang w:eastAsia="zh-CN"/>
              </w:rPr>
            </w:pPr>
            <w:r w:rsidRPr="00E062F1">
              <w:rPr>
                <w:lang w:eastAsia="zh-CN"/>
              </w:rPr>
              <w:t>DC_66A_n5A-n261L</w:t>
            </w:r>
          </w:p>
          <w:p w:rsidR="00B63A7C" w:rsidRPr="00E062F1" w:rsidRDefault="00B63A7C" w:rsidP="00B63A7C">
            <w:pPr>
              <w:pStyle w:val="TAC"/>
              <w:rPr>
                <w:lang w:eastAsia="zh-CN"/>
              </w:rPr>
            </w:pPr>
            <w:r w:rsidRPr="00E062F1">
              <w:rPr>
                <w:lang w:eastAsia="zh-CN"/>
              </w:rPr>
              <w:t>DC_66A_n5A-n261M</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lang w:eastAsia="ko-KR"/>
              </w:rPr>
            </w:pPr>
            <w:r w:rsidRPr="00E062F1">
              <w:rPr>
                <w:lang w:eastAsia="zh-CN"/>
              </w:rPr>
              <w:t>DC_66A_n5A-n261A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rPr>
                <w:lang w:eastAsia="zh-CN"/>
              </w:rPr>
            </w:pPr>
            <w:r w:rsidRPr="00E062F1">
              <w:rPr>
                <w:lang w:eastAsia="zh-CN"/>
              </w:rPr>
              <w:t>DC_66A_n5A-n261(2A)</w:t>
            </w:r>
          </w:p>
          <w:p w:rsidR="00B63A7C" w:rsidRPr="00E062F1" w:rsidRDefault="00B63A7C" w:rsidP="00B63A7C">
            <w:pPr>
              <w:pStyle w:val="TAC"/>
              <w:rPr>
                <w:lang w:eastAsia="zh-CN"/>
              </w:rPr>
            </w:pPr>
            <w:r w:rsidRPr="00E062F1">
              <w:rPr>
                <w:lang w:eastAsia="zh-CN"/>
              </w:rPr>
              <w:t>DC_66A_n5A-n261(3A)</w:t>
            </w:r>
          </w:p>
          <w:p w:rsidR="00B63A7C" w:rsidRPr="00E062F1" w:rsidRDefault="00B63A7C" w:rsidP="00B63A7C">
            <w:pPr>
              <w:pStyle w:val="TAC"/>
              <w:rPr>
                <w:lang w:eastAsia="zh-CN"/>
              </w:rPr>
            </w:pPr>
            <w:r w:rsidRPr="00E062F1">
              <w:rPr>
                <w:lang w:eastAsia="zh-CN"/>
              </w:rPr>
              <w:t>DC_66A_n5A-n261(2G)</w:t>
            </w:r>
          </w:p>
          <w:p w:rsidR="00B63A7C" w:rsidRPr="00E062F1" w:rsidRDefault="00B63A7C" w:rsidP="00B63A7C">
            <w:pPr>
              <w:pStyle w:val="TAC"/>
              <w:rPr>
                <w:lang w:eastAsia="zh-CN"/>
              </w:rPr>
            </w:pPr>
            <w:r w:rsidRPr="00E062F1">
              <w:rPr>
                <w:lang w:eastAsia="zh-CN"/>
              </w:rPr>
              <w:t>DC_66A_n5A-n261(2H)</w:t>
            </w:r>
          </w:p>
          <w:p w:rsidR="00B63A7C" w:rsidRPr="00E062F1" w:rsidRDefault="00B63A7C" w:rsidP="00B63A7C">
            <w:pPr>
              <w:pStyle w:val="TAC"/>
              <w:rPr>
                <w:lang w:eastAsia="zh-CN"/>
              </w:rPr>
            </w:pPr>
            <w:r w:rsidRPr="00E062F1">
              <w:rPr>
                <w:lang w:eastAsia="zh-CN"/>
              </w:rPr>
              <w:t>DC_66A_n5A-n261(A-G)</w:t>
            </w:r>
          </w:p>
          <w:p w:rsidR="00B63A7C" w:rsidRPr="00E062F1" w:rsidRDefault="00B63A7C" w:rsidP="00B63A7C">
            <w:pPr>
              <w:pStyle w:val="TAC"/>
              <w:rPr>
                <w:lang w:eastAsia="zh-CN"/>
              </w:rPr>
            </w:pPr>
            <w:r w:rsidRPr="00E062F1">
              <w:rPr>
                <w:lang w:eastAsia="zh-CN"/>
              </w:rPr>
              <w:t>DC_66A_n5A-n261(A-H)</w:t>
            </w:r>
          </w:p>
          <w:p w:rsidR="00B63A7C" w:rsidRPr="00E062F1" w:rsidRDefault="00B63A7C" w:rsidP="00B63A7C">
            <w:pPr>
              <w:pStyle w:val="TAC"/>
              <w:rPr>
                <w:lang w:eastAsia="zh-CN"/>
              </w:rPr>
            </w:pPr>
            <w:r w:rsidRPr="00E062F1">
              <w:rPr>
                <w:lang w:eastAsia="zh-CN"/>
              </w:rPr>
              <w:t>DC_66A_n5A-n261(A-I)</w:t>
            </w:r>
          </w:p>
          <w:p w:rsidR="00B63A7C" w:rsidRPr="00E062F1" w:rsidRDefault="00B63A7C" w:rsidP="00B63A7C">
            <w:pPr>
              <w:pStyle w:val="TAC"/>
              <w:rPr>
                <w:lang w:eastAsia="zh-CN"/>
              </w:rPr>
            </w:pPr>
            <w:r w:rsidRPr="00E062F1">
              <w:rPr>
                <w:lang w:eastAsia="zh-CN"/>
              </w:rPr>
              <w:t>DC_66A_n5A-n261(A-J)</w:t>
            </w:r>
          </w:p>
          <w:p w:rsidR="00B63A7C" w:rsidRPr="00E062F1" w:rsidRDefault="00B63A7C" w:rsidP="00B63A7C">
            <w:pPr>
              <w:pStyle w:val="TAC"/>
              <w:rPr>
                <w:lang w:eastAsia="zh-CN"/>
              </w:rPr>
            </w:pPr>
            <w:r w:rsidRPr="00E062F1">
              <w:rPr>
                <w:lang w:eastAsia="zh-CN"/>
              </w:rPr>
              <w:t>DC_66A_n5A-n261(A-K)</w:t>
            </w:r>
          </w:p>
          <w:p w:rsidR="00B63A7C" w:rsidRPr="00E062F1" w:rsidRDefault="00B63A7C" w:rsidP="00B63A7C">
            <w:pPr>
              <w:pStyle w:val="TAC"/>
              <w:rPr>
                <w:lang w:eastAsia="zh-CN"/>
              </w:rPr>
            </w:pPr>
            <w:r w:rsidRPr="00E062F1">
              <w:rPr>
                <w:lang w:eastAsia="zh-CN"/>
              </w:rPr>
              <w:t>DC_66A_n5A-n261(G-H)</w:t>
            </w:r>
          </w:p>
          <w:p w:rsidR="00B63A7C" w:rsidRPr="00E062F1" w:rsidRDefault="00B63A7C" w:rsidP="00B63A7C">
            <w:pPr>
              <w:pStyle w:val="TAC"/>
              <w:rPr>
                <w:lang w:eastAsia="zh-CN"/>
              </w:rPr>
            </w:pPr>
            <w:r w:rsidRPr="00E062F1">
              <w:rPr>
                <w:lang w:eastAsia="zh-CN"/>
              </w:rPr>
              <w:t>DC_66A_n5A-n261(G-I)</w:t>
            </w:r>
          </w:p>
          <w:p w:rsidR="00B63A7C" w:rsidRPr="00E062F1" w:rsidRDefault="00B63A7C" w:rsidP="00B63A7C">
            <w:pPr>
              <w:pStyle w:val="TAC"/>
              <w:rPr>
                <w:lang w:eastAsia="zh-CN"/>
              </w:rPr>
            </w:pPr>
            <w:r w:rsidRPr="00E062F1">
              <w:rPr>
                <w:lang w:eastAsia="zh-CN"/>
              </w:rPr>
              <w:t>DC_66A_n5A-n261(G-J)</w:t>
            </w:r>
          </w:p>
          <w:p w:rsidR="00B63A7C" w:rsidRPr="00E062F1" w:rsidRDefault="00B63A7C" w:rsidP="00B63A7C">
            <w:pPr>
              <w:pStyle w:val="TAC"/>
              <w:rPr>
                <w:lang w:eastAsia="zh-CN"/>
              </w:rPr>
            </w:pPr>
            <w:r w:rsidRPr="00E062F1">
              <w:rPr>
                <w:lang w:eastAsia="zh-CN"/>
              </w:rPr>
              <w:t>DC_66A_n5A-n261(H-I)</w:t>
            </w:r>
          </w:p>
          <w:p w:rsidR="00B63A7C" w:rsidRPr="00E062F1" w:rsidRDefault="00B63A7C" w:rsidP="00B63A7C">
            <w:pPr>
              <w:pStyle w:val="TAC"/>
              <w:rPr>
                <w:lang w:eastAsia="zh-CN"/>
              </w:rPr>
            </w:pPr>
            <w:r w:rsidRPr="00E062F1">
              <w:rPr>
                <w:lang w:eastAsia="zh-CN"/>
              </w:rPr>
              <w:t>DC_66A_n5A-n261(A-2G)</w:t>
            </w:r>
          </w:p>
          <w:p w:rsidR="00B63A7C" w:rsidRPr="00E062F1" w:rsidRDefault="00B63A7C" w:rsidP="00B63A7C">
            <w:pPr>
              <w:pStyle w:val="TAC"/>
              <w:rPr>
                <w:lang w:eastAsia="zh-CN"/>
              </w:rPr>
            </w:pPr>
            <w:r w:rsidRPr="00E062F1">
              <w:rPr>
                <w:lang w:eastAsia="zh-CN"/>
              </w:rPr>
              <w:t>DC_66A_n5A-n261(A-G-H)</w:t>
            </w:r>
          </w:p>
          <w:p w:rsidR="00B63A7C" w:rsidRPr="00E062F1" w:rsidRDefault="00B63A7C" w:rsidP="00B63A7C">
            <w:pPr>
              <w:pStyle w:val="TAC"/>
              <w:rPr>
                <w:lang w:eastAsia="zh-CN"/>
              </w:rPr>
            </w:pPr>
            <w:r w:rsidRPr="00E062F1">
              <w:rPr>
                <w:lang w:eastAsia="zh-CN"/>
              </w:rPr>
              <w:t>DC_66A_n5A-n261(A-G-I)</w:t>
            </w:r>
          </w:p>
          <w:p w:rsidR="00B63A7C" w:rsidRPr="00E062F1" w:rsidRDefault="00B63A7C" w:rsidP="00B63A7C">
            <w:pPr>
              <w:pStyle w:val="TAC"/>
              <w:rPr>
                <w:lang w:eastAsia="zh-CN"/>
              </w:rPr>
            </w:pPr>
            <w:r w:rsidRPr="00E062F1">
              <w:rPr>
                <w:lang w:eastAsia="zh-CN"/>
              </w:rPr>
              <w:t>DC_66A_n5A-n261(2A-G)</w:t>
            </w:r>
          </w:p>
          <w:p w:rsidR="00B63A7C" w:rsidRPr="00E062F1" w:rsidRDefault="00B63A7C" w:rsidP="00B63A7C">
            <w:pPr>
              <w:pStyle w:val="TAC"/>
              <w:rPr>
                <w:lang w:eastAsia="zh-CN"/>
              </w:rPr>
            </w:pPr>
            <w:r w:rsidRPr="00E062F1">
              <w:rPr>
                <w:lang w:eastAsia="zh-CN"/>
              </w:rPr>
              <w:t>DC_66A_n5A-n261(2A-H)</w:t>
            </w:r>
          </w:p>
          <w:p w:rsidR="00B63A7C" w:rsidRPr="00E062F1" w:rsidRDefault="00B63A7C" w:rsidP="00B63A7C">
            <w:pPr>
              <w:pStyle w:val="TAC"/>
              <w:rPr>
                <w:lang w:eastAsia="zh-CN"/>
              </w:rPr>
            </w:pPr>
            <w:r w:rsidRPr="00E062F1">
              <w:rPr>
                <w:lang w:eastAsia="zh-CN"/>
              </w:rPr>
              <w:t>DC_66A_n5A-n261(2A-I)</w:t>
            </w:r>
          </w:p>
          <w:p w:rsidR="00B63A7C" w:rsidRPr="00E062F1" w:rsidRDefault="00B63A7C" w:rsidP="00B63A7C">
            <w:pPr>
              <w:pStyle w:val="TAC"/>
              <w:wordWrap w:val="0"/>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cs="Arial"/>
                <w:szCs w:val="18"/>
                <w:lang w:eastAsia="ko-KR"/>
              </w:rPr>
            </w:pPr>
            <w:r w:rsidRPr="00E062F1">
              <w:rPr>
                <w:rFonts w:eastAsia="Malgun Gothic"/>
                <w:lang w:eastAsia="ko-KR"/>
              </w:rPr>
              <w:t>DC_66A_n5A-n260A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rPr>
                <w:lang w:eastAsia="zh-CN"/>
              </w:rPr>
            </w:pPr>
            <w:r w:rsidRPr="00E062F1">
              <w:rPr>
                <w:lang w:eastAsia="zh-CN"/>
              </w:rPr>
              <w:lastRenderedPageBreak/>
              <w:t>DC_66A_n5A-n261(2A)</w:t>
            </w:r>
          </w:p>
          <w:p w:rsidR="00B63A7C" w:rsidRPr="00E062F1" w:rsidRDefault="00B63A7C" w:rsidP="00B63A7C">
            <w:pPr>
              <w:pStyle w:val="TAC"/>
              <w:rPr>
                <w:lang w:eastAsia="zh-CN"/>
              </w:rPr>
            </w:pPr>
            <w:r w:rsidRPr="00E062F1">
              <w:rPr>
                <w:lang w:eastAsia="zh-CN"/>
              </w:rPr>
              <w:t>DC_66A_n5A-n261(3A)</w:t>
            </w:r>
          </w:p>
          <w:p w:rsidR="00B63A7C" w:rsidRPr="00E062F1" w:rsidRDefault="00B63A7C" w:rsidP="00B63A7C">
            <w:pPr>
              <w:pStyle w:val="TAC"/>
              <w:rPr>
                <w:lang w:eastAsia="zh-CN"/>
              </w:rPr>
            </w:pPr>
            <w:r w:rsidRPr="00E062F1">
              <w:rPr>
                <w:lang w:eastAsia="zh-CN"/>
              </w:rPr>
              <w:t>DC_66A_n5A-n261(2G)</w:t>
            </w:r>
          </w:p>
          <w:p w:rsidR="00B63A7C" w:rsidRPr="00E062F1" w:rsidRDefault="00B63A7C" w:rsidP="00B63A7C">
            <w:pPr>
              <w:pStyle w:val="TAC"/>
              <w:rPr>
                <w:lang w:eastAsia="zh-CN"/>
              </w:rPr>
            </w:pPr>
            <w:r w:rsidRPr="00E062F1">
              <w:rPr>
                <w:lang w:eastAsia="zh-CN"/>
              </w:rPr>
              <w:t>DC_66A_n5A-n261(2H)</w:t>
            </w:r>
          </w:p>
          <w:p w:rsidR="00B63A7C" w:rsidRPr="00E062F1" w:rsidRDefault="00B63A7C" w:rsidP="00B63A7C">
            <w:pPr>
              <w:pStyle w:val="TAC"/>
              <w:rPr>
                <w:lang w:eastAsia="zh-CN"/>
              </w:rPr>
            </w:pPr>
            <w:r w:rsidRPr="00E062F1">
              <w:rPr>
                <w:lang w:eastAsia="zh-CN"/>
              </w:rPr>
              <w:t>DC_66A_n5A-n261(A-G)</w:t>
            </w:r>
          </w:p>
          <w:p w:rsidR="00B63A7C" w:rsidRPr="00E062F1" w:rsidRDefault="00B63A7C" w:rsidP="00B63A7C">
            <w:pPr>
              <w:pStyle w:val="TAC"/>
              <w:rPr>
                <w:lang w:eastAsia="zh-CN"/>
              </w:rPr>
            </w:pPr>
            <w:r w:rsidRPr="00E062F1">
              <w:rPr>
                <w:lang w:eastAsia="zh-CN"/>
              </w:rPr>
              <w:t>DC_66A_n5A-n261(A-H)</w:t>
            </w:r>
          </w:p>
          <w:p w:rsidR="00B63A7C" w:rsidRPr="00E062F1" w:rsidRDefault="00B63A7C" w:rsidP="00B63A7C">
            <w:pPr>
              <w:pStyle w:val="TAC"/>
              <w:rPr>
                <w:lang w:eastAsia="zh-CN"/>
              </w:rPr>
            </w:pPr>
            <w:r w:rsidRPr="00E062F1">
              <w:rPr>
                <w:lang w:eastAsia="zh-CN"/>
              </w:rPr>
              <w:t>DC_66A_n5A-n261(A-I)</w:t>
            </w:r>
          </w:p>
          <w:p w:rsidR="00B63A7C" w:rsidRPr="00E062F1" w:rsidRDefault="00B63A7C" w:rsidP="00B63A7C">
            <w:pPr>
              <w:pStyle w:val="TAC"/>
              <w:rPr>
                <w:lang w:eastAsia="zh-CN"/>
              </w:rPr>
            </w:pPr>
            <w:r w:rsidRPr="00E062F1">
              <w:rPr>
                <w:lang w:eastAsia="zh-CN"/>
              </w:rPr>
              <w:t>DC_66A_n5A-n261(A-J)</w:t>
            </w:r>
          </w:p>
          <w:p w:rsidR="00B63A7C" w:rsidRPr="00E062F1" w:rsidRDefault="00B63A7C" w:rsidP="00B63A7C">
            <w:pPr>
              <w:pStyle w:val="TAC"/>
              <w:rPr>
                <w:lang w:eastAsia="zh-CN"/>
              </w:rPr>
            </w:pPr>
            <w:r w:rsidRPr="00E062F1">
              <w:rPr>
                <w:lang w:eastAsia="zh-CN"/>
              </w:rPr>
              <w:t>DC_66A_n5A-n261(A-K)</w:t>
            </w:r>
          </w:p>
          <w:p w:rsidR="00B63A7C" w:rsidRPr="00E062F1" w:rsidRDefault="00B63A7C" w:rsidP="00B63A7C">
            <w:pPr>
              <w:pStyle w:val="TAC"/>
              <w:rPr>
                <w:lang w:eastAsia="zh-CN"/>
              </w:rPr>
            </w:pPr>
            <w:r w:rsidRPr="00E062F1">
              <w:rPr>
                <w:lang w:eastAsia="zh-CN"/>
              </w:rPr>
              <w:t>DC_66A_n5A-n261(G-H)</w:t>
            </w:r>
          </w:p>
          <w:p w:rsidR="00B63A7C" w:rsidRPr="00E062F1" w:rsidRDefault="00B63A7C" w:rsidP="00B63A7C">
            <w:pPr>
              <w:pStyle w:val="TAC"/>
              <w:rPr>
                <w:lang w:eastAsia="zh-CN"/>
              </w:rPr>
            </w:pPr>
            <w:r w:rsidRPr="00E062F1">
              <w:rPr>
                <w:lang w:eastAsia="zh-CN"/>
              </w:rPr>
              <w:t>DC_66A_n5A-n261(G-I)</w:t>
            </w:r>
          </w:p>
          <w:p w:rsidR="00B63A7C" w:rsidRPr="00E062F1" w:rsidRDefault="00B63A7C" w:rsidP="00B63A7C">
            <w:pPr>
              <w:pStyle w:val="TAC"/>
              <w:rPr>
                <w:lang w:eastAsia="zh-CN"/>
              </w:rPr>
            </w:pPr>
            <w:r w:rsidRPr="00E062F1">
              <w:rPr>
                <w:lang w:eastAsia="zh-CN"/>
              </w:rPr>
              <w:t>DC_66A_n5A-n261(G-J)</w:t>
            </w:r>
          </w:p>
          <w:p w:rsidR="00B63A7C" w:rsidRPr="00E062F1" w:rsidRDefault="00B63A7C" w:rsidP="00B63A7C">
            <w:pPr>
              <w:pStyle w:val="TAC"/>
              <w:rPr>
                <w:lang w:eastAsia="zh-CN"/>
              </w:rPr>
            </w:pPr>
            <w:r w:rsidRPr="00E062F1">
              <w:rPr>
                <w:lang w:eastAsia="zh-CN"/>
              </w:rPr>
              <w:t>DC_66A_n5A-n261(H-I)</w:t>
            </w:r>
          </w:p>
          <w:p w:rsidR="00B63A7C" w:rsidRPr="00E062F1" w:rsidRDefault="00B63A7C" w:rsidP="00B63A7C">
            <w:pPr>
              <w:pStyle w:val="TAC"/>
              <w:rPr>
                <w:lang w:eastAsia="zh-CN"/>
              </w:rPr>
            </w:pPr>
            <w:r w:rsidRPr="00E062F1">
              <w:rPr>
                <w:lang w:eastAsia="zh-CN"/>
              </w:rPr>
              <w:t>DC_66A_n5A-n261(A-2G)</w:t>
            </w:r>
          </w:p>
          <w:p w:rsidR="00B63A7C" w:rsidRPr="00E062F1" w:rsidRDefault="00B63A7C" w:rsidP="00B63A7C">
            <w:pPr>
              <w:pStyle w:val="TAC"/>
              <w:rPr>
                <w:lang w:eastAsia="zh-CN"/>
              </w:rPr>
            </w:pPr>
            <w:r w:rsidRPr="00E062F1">
              <w:rPr>
                <w:lang w:eastAsia="zh-CN"/>
              </w:rPr>
              <w:t>DC_66A_n5A-n261(A-G-H)</w:t>
            </w:r>
          </w:p>
          <w:p w:rsidR="00B63A7C" w:rsidRPr="00E062F1" w:rsidRDefault="00B63A7C" w:rsidP="00B63A7C">
            <w:pPr>
              <w:pStyle w:val="TAC"/>
              <w:rPr>
                <w:lang w:eastAsia="zh-CN"/>
              </w:rPr>
            </w:pPr>
            <w:r w:rsidRPr="00E062F1">
              <w:rPr>
                <w:lang w:eastAsia="zh-CN"/>
              </w:rPr>
              <w:t>DC_66A_n5A-n261(A-G-I)</w:t>
            </w:r>
          </w:p>
          <w:p w:rsidR="00B63A7C" w:rsidRPr="00E062F1" w:rsidRDefault="00B63A7C" w:rsidP="00B63A7C">
            <w:pPr>
              <w:pStyle w:val="TAC"/>
              <w:rPr>
                <w:lang w:eastAsia="zh-CN"/>
              </w:rPr>
            </w:pPr>
            <w:r w:rsidRPr="00E062F1">
              <w:rPr>
                <w:lang w:eastAsia="zh-CN"/>
              </w:rPr>
              <w:t>DC_66A_n5A-n261(2A-G)</w:t>
            </w:r>
          </w:p>
          <w:p w:rsidR="00B63A7C" w:rsidRPr="00E062F1" w:rsidRDefault="00B63A7C" w:rsidP="00B63A7C">
            <w:pPr>
              <w:pStyle w:val="TAC"/>
              <w:rPr>
                <w:lang w:eastAsia="zh-CN"/>
              </w:rPr>
            </w:pPr>
            <w:r w:rsidRPr="00E062F1">
              <w:rPr>
                <w:lang w:eastAsia="zh-CN"/>
              </w:rPr>
              <w:t>DC_66A_n5A-n261(2A-H)</w:t>
            </w:r>
          </w:p>
          <w:p w:rsidR="00B63A7C" w:rsidRPr="00E062F1" w:rsidRDefault="00B63A7C" w:rsidP="00B63A7C">
            <w:pPr>
              <w:pStyle w:val="TAC"/>
              <w:rPr>
                <w:lang w:eastAsia="zh-CN"/>
              </w:rPr>
            </w:pPr>
            <w:r w:rsidRPr="00E062F1">
              <w:rPr>
                <w:lang w:eastAsia="zh-CN"/>
              </w:rPr>
              <w:t>DC_66A_n5A-n261(2A-I)</w:t>
            </w:r>
          </w:p>
          <w:p w:rsidR="00B63A7C" w:rsidRPr="00E062F1" w:rsidRDefault="00B63A7C" w:rsidP="00B63A7C">
            <w:pPr>
              <w:pStyle w:val="TAC"/>
              <w:rPr>
                <w:lang w:eastAsia="zh-CN"/>
              </w:rPr>
            </w:pPr>
            <w:r w:rsidRPr="00E062F1">
              <w:rPr>
                <w:lang w:eastAsia="zh-CN"/>
              </w:rPr>
              <w:t>DC_66A_n5A-n261(3A-G)</w:t>
            </w:r>
          </w:p>
        </w:tc>
        <w:tc>
          <w:tcPr>
            <w:tcW w:w="3969" w:type="dxa"/>
            <w:tcMar>
              <w:top w:w="28" w:type="dxa"/>
              <w:left w:w="28" w:type="dxa"/>
              <w:bottom w:w="28" w:type="dxa"/>
              <w:right w:w="28" w:type="dxa"/>
            </w:tcMar>
            <w:vAlign w:val="center"/>
          </w:tcPr>
          <w:p w:rsidR="00B63A7C" w:rsidRPr="00E062F1" w:rsidRDefault="00B63A7C" w:rsidP="00B63A7C">
            <w:pPr>
              <w:pStyle w:val="TAC"/>
              <w:wordWrap w:val="0"/>
              <w:rPr>
                <w:rFonts w:eastAsia="Malgun Gothic"/>
                <w:lang w:eastAsia="ko-KR"/>
              </w:rPr>
            </w:pPr>
            <w:r w:rsidRPr="00E062F1">
              <w:rPr>
                <w:lang w:eastAsia="zh-CN"/>
              </w:rPr>
              <w:t>DC_66A_n5A-n261A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cs="Arial"/>
                <w:lang w:eastAsia="zh-CN"/>
              </w:rPr>
            </w:pPr>
            <w:r w:rsidRPr="00E062F1">
              <w:rPr>
                <w:rFonts w:cs="Arial"/>
                <w:lang w:eastAsia="zh-CN"/>
              </w:rPr>
              <w:t>DC_66A_n41A-n260A</w:t>
            </w:r>
          </w:p>
          <w:p w:rsidR="00B63A7C" w:rsidRPr="00E062F1" w:rsidRDefault="00B63A7C" w:rsidP="00B63A7C">
            <w:pPr>
              <w:pStyle w:val="TAC"/>
              <w:keepNext w:val="0"/>
              <w:rPr>
                <w:rFonts w:cs="Arial"/>
                <w:lang w:eastAsia="zh-CN"/>
              </w:rPr>
            </w:pPr>
            <w:r w:rsidRPr="00E062F1">
              <w:rPr>
                <w:rFonts w:cs="Arial"/>
                <w:lang w:eastAsia="zh-CN"/>
              </w:rPr>
              <w:t>DC_66A_n41A-n260(2A)</w:t>
            </w:r>
          </w:p>
          <w:p w:rsidR="00B63A7C" w:rsidRPr="00E062F1" w:rsidRDefault="00B63A7C" w:rsidP="00B63A7C">
            <w:pPr>
              <w:pStyle w:val="TAC"/>
              <w:keepNext w:val="0"/>
              <w:rPr>
                <w:rFonts w:cs="Arial"/>
                <w:lang w:eastAsia="zh-CN"/>
              </w:rPr>
            </w:pPr>
            <w:r w:rsidRPr="00E062F1">
              <w:rPr>
                <w:rFonts w:cs="Arial"/>
                <w:lang w:eastAsia="zh-CN"/>
              </w:rPr>
              <w:t>DC_66A_n41A-n260(3A)</w:t>
            </w:r>
          </w:p>
          <w:p w:rsidR="00B63A7C" w:rsidRPr="00E062F1" w:rsidRDefault="00B63A7C" w:rsidP="00B63A7C">
            <w:pPr>
              <w:pStyle w:val="TAC"/>
              <w:keepNext w:val="0"/>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cs="Arial"/>
                <w:lang w:eastAsia="zh-CN"/>
              </w:rPr>
              <w:t>DC_66A_n41A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DC_66A_n41A-n261A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DC_66A_n41A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DC_66A_n71A-n260A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DC_66A_n260A</w:t>
            </w:r>
          </w:p>
        </w:tc>
      </w:tr>
      <w:tr w:rsidR="00B63A7C" w:rsidRPr="00E062F1" w:rsidTr="00B63A7C">
        <w:trPr>
          <w:trHeight w:val="227"/>
          <w:jc w:val="center"/>
        </w:trPr>
        <w:tc>
          <w:tcPr>
            <w:tcW w:w="3969" w:type="dxa"/>
            <w:shd w:val="clear" w:color="auto" w:fill="auto"/>
            <w:noWrap/>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DC_66A_n71A-n261A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vAlign w:val="center"/>
          </w:tcPr>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DC_66A_n71A</w:t>
            </w:r>
          </w:p>
          <w:p w:rsidR="00B63A7C" w:rsidRPr="00E062F1" w:rsidRDefault="00B63A7C" w:rsidP="00B63A7C">
            <w:pPr>
              <w:pStyle w:val="TAC"/>
              <w:keepNext w:val="0"/>
              <w:rPr>
                <w:rFonts w:eastAsia="Malgun Gothic" w:cs="Arial"/>
                <w:szCs w:val="18"/>
                <w:lang w:eastAsia="ko-KR"/>
              </w:rPr>
            </w:pPr>
            <w:r w:rsidRPr="00E062F1">
              <w:rPr>
                <w:rFonts w:eastAsia="Malgun Gothic" w:cs="Arial"/>
                <w:szCs w:val="18"/>
                <w:lang w:eastAsia="ko-KR"/>
              </w:rPr>
              <w:t>DC_66A_n261A</w:t>
            </w:r>
          </w:p>
        </w:tc>
      </w:tr>
      <w:tr w:rsidR="00B63A7C" w:rsidRPr="00E062F1" w:rsidTr="00B63A7C">
        <w:trPr>
          <w:trHeight w:val="227"/>
          <w:jc w:val="center"/>
        </w:trPr>
        <w:tc>
          <w:tcPr>
            <w:tcW w:w="7938" w:type="dxa"/>
            <w:gridSpan w:val="2"/>
            <w:shd w:val="clear" w:color="auto" w:fill="auto"/>
            <w:noWrap/>
            <w:tcMar>
              <w:top w:w="28" w:type="dxa"/>
              <w:left w:w="28" w:type="dxa"/>
              <w:bottom w:w="28" w:type="dxa"/>
              <w:right w:w="28" w:type="dxa"/>
            </w:tcMar>
            <w:vAlign w:val="center"/>
          </w:tcPr>
          <w:p w:rsidR="00B63A7C" w:rsidRPr="00E062F1" w:rsidRDefault="00B63A7C" w:rsidP="00B63A7C">
            <w:pPr>
              <w:pStyle w:val="TAN"/>
              <w:keepNext w:val="0"/>
              <w:rPr>
                <w:lang w:eastAsia="zh-CN"/>
              </w:rPr>
            </w:pPr>
            <w:r w:rsidRPr="00E062F1">
              <w:t>NOTE 1:</w:t>
            </w:r>
            <w:r w:rsidRPr="00E062F1">
              <w:tab/>
              <w:t>Uplink EN-DC configurations are the configurations supported by the present release of specifications.</w:t>
            </w:r>
          </w:p>
          <w:p w:rsidR="00B63A7C" w:rsidRPr="00E062F1" w:rsidRDefault="00B63A7C" w:rsidP="00B63A7C">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rsidR="00B63A7C" w:rsidRPr="00E062F1" w:rsidRDefault="00B63A7C" w:rsidP="00B63A7C"/>
    <w:p w:rsidR="00B16F12" w:rsidRPr="00B63A7C" w:rsidRDefault="00B16F12">
      <w:pPr>
        <w:pStyle w:val="10"/>
        <w:rPr>
          <w:rFonts w:eastAsia="新細明體"/>
          <w:lang w:eastAsia="zh-TW"/>
        </w:rPr>
      </w:pPr>
    </w:p>
    <w:p w:rsidR="00B16F12" w:rsidRDefault="00D5096F">
      <w:pPr>
        <w:pStyle w:val="2"/>
        <w:ind w:left="0" w:firstLine="0"/>
        <w:rPr>
          <w:rFonts w:eastAsia="??"/>
          <w:color w:val="FF0000"/>
          <w:szCs w:val="32"/>
        </w:rPr>
      </w:pPr>
      <w:r>
        <w:rPr>
          <w:rFonts w:eastAsia="??"/>
          <w:color w:val="FF0000"/>
          <w:szCs w:val="32"/>
        </w:rPr>
        <w:t>&lt;&lt; End of changes &gt;&gt;</w:t>
      </w:r>
      <w:bookmarkEnd w:id="4"/>
    </w:p>
    <w:sectPr w:rsidR="00B16F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9F9" w:rsidRDefault="001129F9">
      <w:pPr>
        <w:spacing w:after="0"/>
      </w:pPr>
      <w:r>
        <w:separator/>
      </w:r>
    </w:p>
  </w:endnote>
  <w:endnote w:type="continuationSeparator" w:id="0">
    <w:p w:rsidR="001129F9" w:rsidRDefault="00112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9F9" w:rsidRDefault="001129F9">
      <w:pPr>
        <w:spacing w:after="0"/>
      </w:pPr>
      <w:r>
        <w:separator/>
      </w:r>
    </w:p>
  </w:footnote>
  <w:footnote w:type="continuationSeparator" w:id="0">
    <w:p w:rsidR="001129F9" w:rsidRDefault="001129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A7C" w:rsidRDefault="00B63A7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ZTE_wubin">
    <w15:presenceInfo w15:providerId="None" w15:userId="ZTE_wubi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3462"/>
    <w:rsid w:val="000C6598"/>
    <w:rsid w:val="000E7950"/>
    <w:rsid w:val="000F2FD0"/>
    <w:rsid w:val="00106A93"/>
    <w:rsid w:val="00107586"/>
    <w:rsid w:val="001129F9"/>
    <w:rsid w:val="00143179"/>
    <w:rsid w:val="00145D43"/>
    <w:rsid w:val="00166473"/>
    <w:rsid w:val="00171ED1"/>
    <w:rsid w:val="00172A27"/>
    <w:rsid w:val="00192C46"/>
    <w:rsid w:val="00195F02"/>
    <w:rsid w:val="001A4647"/>
    <w:rsid w:val="001A5821"/>
    <w:rsid w:val="001A7B60"/>
    <w:rsid w:val="001B7A65"/>
    <w:rsid w:val="001D4D5F"/>
    <w:rsid w:val="001E41F3"/>
    <w:rsid w:val="001F5ACB"/>
    <w:rsid w:val="00213B82"/>
    <w:rsid w:val="00215512"/>
    <w:rsid w:val="00222AA7"/>
    <w:rsid w:val="00224B3B"/>
    <w:rsid w:val="00226851"/>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7E69"/>
    <w:rsid w:val="002F1696"/>
    <w:rsid w:val="00301D4A"/>
    <w:rsid w:val="00305409"/>
    <w:rsid w:val="00327885"/>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82048"/>
    <w:rsid w:val="004821A6"/>
    <w:rsid w:val="004B67DC"/>
    <w:rsid w:val="004B75B7"/>
    <w:rsid w:val="004D1592"/>
    <w:rsid w:val="004D27E6"/>
    <w:rsid w:val="004E5010"/>
    <w:rsid w:val="004E6375"/>
    <w:rsid w:val="004F249E"/>
    <w:rsid w:val="0051331C"/>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97E71"/>
    <w:rsid w:val="006A154B"/>
    <w:rsid w:val="006A1CA0"/>
    <w:rsid w:val="006A5E1C"/>
    <w:rsid w:val="006B38C2"/>
    <w:rsid w:val="006B46FB"/>
    <w:rsid w:val="006C7BDF"/>
    <w:rsid w:val="006E21FB"/>
    <w:rsid w:val="006F3294"/>
    <w:rsid w:val="0072409A"/>
    <w:rsid w:val="00724AC8"/>
    <w:rsid w:val="00762DBA"/>
    <w:rsid w:val="0077118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3CB"/>
    <w:rsid w:val="00870EE7"/>
    <w:rsid w:val="0087278D"/>
    <w:rsid w:val="008A079F"/>
    <w:rsid w:val="008B3652"/>
    <w:rsid w:val="008C710E"/>
    <w:rsid w:val="008F2225"/>
    <w:rsid w:val="008F3FEB"/>
    <w:rsid w:val="008F686C"/>
    <w:rsid w:val="009122BB"/>
    <w:rsid w:val="00914FAA"/>
    <w:rsid w:val="009209A0"/>
    <w:rsid w:val="00931227"/>
    <w:rsid w:val="0093180F"/>
    <w:rsid w:val="00944658"/>
    <w:rsid w:val="00946FC9"/>
    <w:rsid w:val="00947BD0"/>
    <w:rsid w:val="009544A4"/>
    <w:rsid w:val="00955649"/>
    <w:rsid w:val="009777D9"/>
    <w:rsid w:val="00981891"/>
    <w:rsid w:val="00984C3D"/>
    <w:rsid w:val="00991B88"/>
    <w:rsid w:val="009A3A33"/>
    <w:rsid w:val="009A50E5"/>
    <w:rsid w:val="009A579D"/>
    <w:rsid w:val="009C5EDF"/>
    <w:rsid w:val="009D778B"/>
    <w:rsid w:val="009E2E11"/>
    <w:rsid w:val="009E3297"/>
    <w:rsid w:val="009F734F"/>
    <w:rsid w:val="00A03A2F"/>
    <w:rsid w:val="00A0600A"/>
    <w:rsid w:val="00A246B6"/>
    <w:rsid w:val="00A47E70"/>
    <w:rsid w:val="00A5121D"/>
    <w:rsid w:val="00A53D3E"/>
    <w:rsid w:val="00A63FD7"/>
    <w:rsid w:val="00A7671C"/>
    <w:rsid w:val="00A80BDE"/>
    <w:rsid w:val="00A868A6"/>
    <w:rsid w:val="00A90492"/>
    <w:rsid w:val="00A9588C"/>
    <w:rsid w:val="00AA5378"/>
    <w:rsid w:val="00AD1CD8"/>
    <w:rsid w:val="00B05894"/>
    <w:rsid w:val="00B12050"/>
    <w:rsid w:val="00B16F12"/>
    <w:rsid w:val="00B258BB"/>
    <w:rsid w:val="00B25C53"/>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C32C1A"/>
    <w:rsid w:val="00C50636"/>
    <w:rsid w:val="00C600A6"/>
    <w:rsid w:val="00C77E95"/>
    <w:rsid w:val="00C945A2"/>
    <w:rsid w:val="00C95985"/>
    <w:rsid w:val="00CC0354"/>
    <w:rsid w:val="00CC5026"/>
    <w:rsid w:val="00CD02B9"/>
    <w:rsid w:val="00CD2C94"/>
    <w:rsid w:val="00CE47C2"/>
    <w:rsid w:val="00D03F9A"/>
    <w:rsid w:val="00D12694"/>
    <w:rsid w:val="00D32A5D"/>
    <w:rsid w:val="00D5096F"/>
    <w:rsid w:val="00D51FF6"/>
    <w:rsid w:val="00D8626C"/>
    <w:rsid w:val="00D90AFB"/>
    <w:rsid w:val="00DA567A"/>
    <w:rsid w:val="00DE34CF"/>
    <w:rsid w:val="00E130C4"/>
    <w:rsid w:val="00E469F0"/>
    <w:rsid w:val="00E47C93"/>
    <w:rsid w:val="00E5507B"/>
    <w:rsid w:val="00E61B14"/>
    <w:rsid w:val="00E710A7"/>
    <w:rsid w:val="00E748B7"/>
    <w:rsid w:val="00E9727E"/>
    <w:rsid w:val="00EC7425"/>
    <w:rsid w:val="00ED6BF0"/>
    <w:rsid w:val="00EE7D7C"/>
    <w:rsid w:val="00EF23BB"/>
    <w:rsid w:val="00EF739E"/>
    <w:rsid w:val="00F07F39"/>
    <w:rsid w:val="00F25D98"/>
    <w:rsid w:val="00F300FB"/>
    <w:rsid w:val="00F41A33"/>
    <w:rsid w:val="00F61C93"/>
    <w:rsid w:val="00F62A9A"/>
    <w:rsid w:val="00F862B6"/>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Note Heading"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uiPriority w:val="99"/>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rsid w:val="008663CB"/>
    <w:rPr>
      <w:rFonts w:eastAsia="Times New Roman"/>
      <w:lang w:val="en-GB" w:eastAsia="en-US"/>
    </w:rPr>
  </w:style>
  <w:style w:type="character" w:customStyle="1" w:styleId="UnresolvedMention1">
    <w:name w:val="Unresolved Mention1"/>
    <w:uiPriority w:val="99"/>
    <w:semiHidden/>
    <w:unhideWhenUsed/>
    <w:rsid w:val="00B63A7C"/>
    <w:rPr>
      <w:color w:val="808080"/>
      <w:shd w:val="clear" w:color="auto" w:fill="E6E6E6"/>
    </w:rPr>
  </w:style>
  <w:style w:type="paragraph" w:customStyle="1" w:styleId="B1">
    <w:name w:val="B1+"/>
    <w:basedOn w:val="B10"/>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rsid w:val="00B63A7C"/>
    <w:rPr>
      <w:rFonts w:eastAsia="SimSun"/>
      <w:lang w:val="en-GB" w:eastAsia="en-US"/>
    </w:rPr>
  </w:style>
  <w:style w:type="paragraph" w:customStyle="1" w:styleId="B2">
    <w:name w:val="B2+"/>
    <w:basedOn w:val="B20"/>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rsid w:val="00B63A7C"/>
    <w:rPr>
      <w:rFonts w:ascii="Courier New" w:eastAsia="MS Mincho" w:hAnsi="Courier New"/>
      <w:lang w:val="nb-NO" w:eastAsia="ja-JP"/>
    </w:rPr>
  </w:style>
  <w:style w:type="character" w:customStyle="1" w:styleId="BodyTextChar">
    <w:name w:val="Body Text Char"/>
    <w:aliases w:val="bt Car Char1"/>
    <w:rsid w:val="00B63A7C"/>
    <w:rPr>
      <w:rFonts w:ascii="Times New Roman" w:hAnsi="Times New Roman"/>
      <w:lang w:val="en-GB"/>
    </w:rPr>
  </w:style>
  <w:style w:type="paragraph" w:styleId="28">
    <w:name w:val="Body Text 2"/>
    <w:basedOn w:val="a1"/>
    <w:link w:val="29"/>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B63A7C"/>
    <w:rPr>
      <w:rFonts w:eastAsia="MS Mincho"/>
      <w:i/>
      <w:lang w:val="en-GB" w:eastAsia="en-US"/>
    </w:rPr>
  </w:style>
  <w:style w:type="paragraph" w:styleId="36">
    <w:name w:val="Body Text 3"/>
    <w:basedOn w:val="a1"/>
    <w:link w:val="37"/>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semiHidden/>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B63A7C"/>
    <w:rPr>
      <w:rFonts w:eastAsia="MS Mincho"/>
      <w:lang w:val="en-GB" w:eastAsia="en-GB"/>
    </w:rPr>
  </w:style>
  <w:style w:type="paragraph" w:styleId="affc">
    <w:name w:val="Normal Indent"/>
    <w:basedOn w:val="a1"/>
    <w:rsid w:val="00B63A7C"/>
    <w:pPr>
      <w:spacing w:after="0"/>
      <w:ind w:left="851"/>
    </w:pPr>
    <w:rPr>
      <w:rFonts w:eastAsia="MS Mincho"/>
      <w:lang w:val="it-IT" w:eastAsia="en-GB"/>
    </w:rPr>
  </w:style>
  <w:style w:type="paragraph" w:styleId="54">
    <w:name w:val="List Number 5"/>
    <w:basedOn w:val="a1"/>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semiHidden/>
    <w:rsid w:val="00B63A7C"/>
    <w:rPr>
      <w:rFonts w:eastAsia="Batang"/>
      <w:lang w:val="en-GB" w:eastAsia="en-US"/>
    </w:rPr>
  </w:style>
  <w:style w:type="paragraph" w:styleId="affe">
    <w:name w:val="endnote text"/>
    <w:basedOn w:val="a1"/>
    <w:link w:val="afff"/>
    <w:rsid w:val="00B63A7C"/>
    <w:pPr>
      <w:snapToGrid w:val="0"/>
    </w:pPr>
    <w:rPr>
      <w:rFonts w:eastAsia="SimSun"/>
    </w:rPr>
  </w:style>
  <w:style w:type="character" w:customStyle="1" w:styleId="afff">
    <w:name w:val="章節附註文字 字元"/>
    <w:basedOn w:val="a2"/>
    <w:link w:val="affe"/>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rsid w:val="00B63A7C"/>
    <w:rPr>
      <w:rFonts w:eastAsia="MS Mincho"/>
      <w:sz w:val="24"/>
      <w:szCs w:val="24"/>
      <w:lang w:val="en-GB" w:eastAsia="ko-KR"/>
    </w:rPr>
  </w:style>
  <w:style w:type="paragraph" w:customStyle="1" w:styleId="-PAGE-">
    <w:name w:val="- PAGE -"/>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rsid w:val="00B63A7C"/>
    <w:rPr>
      <w:rFonts w:eastAsia="MS Mincho"/>
      <w:sz w:val="24"/>
      <w:szCs w:val="24"/>
      <w:lang w:val="en-GB" w:eastAsia="ko-KR"/>
    </w:rPr>
  </w:style>
  <w:style w:type="paragraph" w:customStyle="1" w:styleId="Createdon">
    <w:name w:val="Created on"/>
    <w:rsid w:val="00B63A7C"/>
    <w:rPr>
      <w:rFonts w:eastAsia="MS Mincho"/>
      <w:sz w:val="24"/>
      <w:szCs w:val="24"/>
      <w:lang w:val="en-GB" w:eastAsia="ko-KR"/>
    </w:rPr>
  </w:style>
  <w:style w:type="paragraph" w:customStyle="1" w:styleId="Lastprinted">
    <w:name w:val="Last printed"/>
    <w:rsid w:val="00B63A7C"/>
    <w:rPr>
      <w:rFonts w:eastAsia="MS Mincho"/>
      <w:sz w:val="24"/>
      <w:szCs w:val="24"/>
      <w:lang w:val="en-GB" w:eastAsia="ko-KR"/>
    </w:rPr>
  </w:style>
  <w:style w:type="paragraph" w:customStyle="1" w:styleId="Lastsavedby">
    <w:name w:val="Last saved by"/>
    <w:rsid w:val="00B63A7C"/>
    <w:rPr>
      <w:rFonts w:eastAsia="MS Mincho"/>
      <w:sz w:val="24"/>
      <w:szCs w:val="24"/>
      <w:lang w:val="en-GB" w:eastAsia="ko-KR"/>
    </w:rPr>
  </w:style>
  <w:style w:type="paragraph" w:customStyle="1" w:styleId="Filename">
    <w:name w:val="Filename"/>
    <w:rsid w:val="00B63A7C"/>
    <w:rPr>
      <w:rFonts w:eastAsia="MS Mincho"/>
      <w:sz w:val="24"/>
      <w:szCs w:val="24"/>
      <w:lang w:val="en-GB" w:eastAsia="ko-KR"/>
    </w:rPr>
  </w:style>
  <w:style w:type="paragraph" w:customStyle="1" w:styleId="Filenameandpath">
    <w:name w:val="Filename and path"/>
    <w:rsid w:val="00B63A7C"/>
    <w:rPr>
      <w:rFonts w:eastAsia="MS Mincho"/>
      <w:sz w:val="24"/>
      <w:szCs w:val="24"/>
      <w:lang w:val="en-GB" w:eastAsia="ko-KR"/>
    </w:rPr>
  </w:style>
  <w:style w:type="paragraph" w:customStyle="1" w:styleId="AuthorPageDate">
    <w:name w:val="Author  Page #  Date"/>
    <w:rsid w:val="00B63A7C"/>
    <w:rPr>
      <w:rFonts w:eastAsia="MS Mincho"/>
      <w:sz w:val="24"/>
      <w:szCs w:val="24"/>
      <w:lang w:val="en-GB" w:eastAsia="ko-KR"/>
    </w:rPr>
  </w:style>
  <w:style w:type="paragraph" w:customStyle="1" w:styleId="ConfidentialPageDate">
    <w:name w:val="Confidential  Page #  Date"/>
    <w:rsid w:val="00B63A7C"/>
    <w:rPr>
      <w:rFonts w:eastAsia="MS Mincho"/>
      <w:sz w:val="24"/>
      <w:szCs w:val="24"/>
      <w:lang w:val="en-GB" w:eastAsia="ko-KR"/>
    </w:rPr>
  </w:style>
  <w:style w:type="paragraph" w:customStyle="1" w:styleId="INDENT1">
    <w:name w:val="INDENT1"/>
    <w:basedOn w:val="a1"/>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B63A7C"/>
    <w:rPr>
      <w:b/>
      <w:bCs/>
    </w:rPr>
  </w:style>
  <w:style w:type="paragraph" w:customStyle="1" w:styleId="enumlev2">
    <w:name w:val="enumlev2"/>
    <w:basedOn w:val="a1"/>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63A7C"/>
    <w:rPr>
      <w:rFonts w:eastAsia="SimSun"/>
      <w:sz w:val="24"/>
      <w:szCs w:val="24"/>
      <w:lang w:val="en-GB" w:eastAsia="ko-KR"/>
    </w:rPr>
  </w:style>
  <w:style w:type="paragraph" w:customStyle="1" w:styleId="ATC">
    <w:name w:val="ATC"/>
    <w:basedOn w:val="a1"/>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B63A7C"/>
    <w:pPr>
      <w:tabs>
        <w:tab w:val="center" w:pos="4820"/>
        <w:tab w:val="right" w:pos="9640"/>
      </w:tabs>
    </w:pPr>
    <w:rPr>
      <w:rFonts w:eastAsia="SimSun"/>
      <w:lang w:eastAsia="ja-JP"/>
    </w:rPr>
  </w:style>
  <w:style w:type="paragraph" w:customStyle="1" w:styleId="Separation">
    <w:name w:val="Separation"/>
    <w:basedOn w:val="10"/>
    <w:next w:val="a1"/>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B63A7C"/>
    <w:rPr>
      <w:rFonts w:ascii="Tahoma" w:eastAsia="MS Mincho" w:hAnsi="Tahoma" w:cs="Tahoma"/>
      <w:sz w:val="16"/>
      <w:szCs w:val="16"/>
    </w:rPr>
  </w:style>
  <w:style w:type="paragraph" w:customStyle="1" w:styleId="JK-text-simpledoc">
    <w:name w:val="JK - text - simple doc"/>
    <w:basedOn w:val="af2"/>
    <w:autoRedefine/>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rsid w:val="00B63A7C"/>
    <w:pPr>
      <w:spacing w:before="100" w:beforeAutospacing="1" w:after="100" w:afterAutospacing="1"/>
    </w:pPr>
    <w:rPr>
      <w:rFonts w:eastAsia="MS Mincho"/>
      <w:sz w:val="24"/>
      <w:szCs w:val="24"/>
      <w:lang w:val="en-US"/>
    </w:rPr>
  </w:style>
  <w:style w:type="paragraph" w:customStyle="1" w:styleId="16">
    <w:name w:val="吹き出し1"/>
    <w:basedOn w:val="a1"/>
    <w:semiHidden/>
    <w:rsid w:val="00B63A7C"/>
    <w:rPr>
      <w:rFonts w:ascii="Tahoma" w:eastAsia="MS Mincho" w:hAnsi="Tahoma" w:cs="Tahoma"/>
      <w:sz w:val="16"/>
      <w:szCs w:val="16"/>
    </w:rPr>
  </w:style>
  <w:style w:type="paragraph" w:customStyle="1" w:styleId="ZchnZchn">
    <w:name w:val="Zchn Zchn"/>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semiHidden/>
    <w:rsid w:val="00B63A7C"/>
    <w:rPr>
      <w:rFonts w:ascii="Tahoma" w:eastAsia="MS Mincho" w:hAnsi="Tahoma" w:cs="Tahoma"/>
      <w:sz w:val="16"/>
      <w:szCs w:val="16"/>
    </w:rPr>
  </w:style>
  <w:style w:type="paragraph" w:customStyle="1" w:styleId="Note">
    <w:name w:val="Note"/>
    <w:basedOn w:val="B10"/>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3A7C"/>
    <w:pPr>
      <w:spacing w:after="240" w:line="240" w:lineRule="atLeast"/>
      <w:ind w:left="1191" w:right="113" w:hanging="1191"/>
    </w:pPr>
    <w:rPr>
      <w:rFonts w:eastAsia="MS Mincho"/>
      <w:lang w:val="en-GB" w:eastAsia="en-US"/>
    </w:rPr>
  </w:style>
  <w:style w:type="paragraph" w:customStyle="1" w:styleId="ZC">
    <w:name w:val="ZC"/>
    <w:rsid w:val="00B63A7C"/>
    <w:pPr>
      <w:spacing w:line="360" w:lineRule="atLeast"/>
      <w:jc w:val="center"/>
    </w:pPr>
    <w:rPr>
      <w:rFonts w:eastAsia="MS Mincho"/>
      <w:lang w:val="en-GB" w:eastAsia="en-US"/>
    </w:rPr>
  </w:style>
  <w:style w:type="paragraph" w:customStyle="1" w:styleId="FooterCentred">
    <w:name w:val="FooterCentred"/>
    <w:basedOn w:val="af6"/>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rsid w:val="00B63A7C"/>
    <w:pPr>
      <w:keepNext/>
      <w:keepLines/>
      <w:spacing w:after="60"/>
      <w:ind w:left="210"/>
      <w:jc w:val="center"/>
    </w:pPr>
    <w:rPr>
      <w:b/>
      <w:i w:val="0"/>
      <w:lang w:eastAsia="en-GB"/>
    </w:rPr>
  </w:style>
  <w:style w:type="paragraph" w:customStyle="1" w:styleId="TableofFigures1">
    <w:name w:val="Table of Figures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63A7C"/>
    <w:pPr>
      <w:ind w:left="244" w:hanging="244"/>
    </w:pPr>
    <w:rPr>
      <w:rFonts w:ascii="Arial" w:eastAsia="SimSun" w:hAnsi="Arial"/>
      <w:noProof/>
      <w:color w:val="000000"/>
      <w:lang w:val="en-GB" w:eastAsia="en-US"/>
    </w:rPr>
  </w:style>
  <w:style w:type="paragraph" w:customStyle="1" w:styleId="Bullets">
    <w:name w:val="Bullets"/>
    <w:basedOn w:val="af2"/>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semiHidden/>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B63A7C"/>
    <w:rPr>
      <w:rFonts w:eastAsia="Yu Mincho"/>
      <w:lang w:val="en-GB" w:eastAsia="en-US"/>
    </w:rPr>
  </w:style>
  <w:style w:type="paragraph" w:customStyle="1" w:styleId="MotorolaResponse1">
    <w:name w:val="Motorola Response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rsid w:val="00B63A7C"/>
    <w:pPr>
      <w:numPr>
        <w:numId w:val="11"/>
      </w:numPr>
      <w:spacing w:beforeLines="50" w:afterLines="50"/>
      <w:jc w:val="center"/>
    </w:pPr>
    <w:rPr>
      <w:rFonts w:eastAsia="Yu Mincho"/>
      <w:b/>
      <w:lang w:val="en-GB" w:eastAsia="zh-CN"/>
    </w:rPr>
  </w:style>
  <w:style w:type="paragraph" w:customStyle="1" w:styleId="a0">
    <w:name w:val="插图题注"/>
    <w:next w:val="a1"/>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rsid w:val="00B63A7C"/>
    <w:pPr>
      <w:widowControl w:val="0"/>
      <w:spacing w:after="240"/>
      <w:jc w:val="both"/>
    </w:pPr>
    <w:rPr>
      <w:rFonts w:eastAsia="SimSun"/>
      <w:sz w:val="24"/>
      <w:lang w:val="en-AU"/>
    </w:rPr>
  </w:style>
  <w:style w:type="paragraph" w:customStyle="1" w:styleId="berschrift1H1">
    <w:name w:val="Überschrift 1.H1"/>
    <w:basedOn w:val="a1"/>
    <w:next w:val="a1"/>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63A7C"/>
    <w:pPr>
      <w:widowControl/>
      <w:tabs>
        <w:tab w:val="left" w:pos="1843"/>
      </w:tabs>
      <w:spacing w:after="120"/>
      <w:ind w:left="1843" w:hanging="425"/>
    </w:pPr>
    <w:rPr>
      <w:rFonts w:eastAsia="MS Mincho"/>
      <w:lang w:val="en-US"/>
    </w:rPr>
  </w:style>
  <w:style w:type="paragraph" w:customStyle="1" w:styleId="normalpuce">
    <w:name w:val="normal puce"/>
    <w:basedOn w:val="a1"/>
    <w:rsid w:val="00B63A7C"/>
    <w:pPr>
      <w:widowControl w:val="0"/>
      <w:tabs>
        <w:tab w:val="left" w:pos="360"/>
      </w:tabs>
      <w:spacing w:before="60" w:after="60"/>
      <w:ind w:left="360" w:hanging="360"/>
      <w:jc w:val="both"/>
    </w:pPr>
    <w:rPr>
      <w:rFonts w:eastAsia="MS Mincho"/>
    </w:rPr>
  </w:style>
  <w:style w:type="paragraph" w:customStyle="1" w:styleId="para">
    <w:name w:val="para"/>
    <w:basedOn w:val="a1"/>
    <w:rsid w:val="00B63A7C"/>
    <w:pPr>
      <w:spacing w:after="240"/>
      <w:jc w:val="both"/>
    </w:pPr>
    <w:rPr>
      <w:rFonts w:ascii="Helvetica" w:eastAsia="SimSun" w:hAnsi="Helvetica"/>
    </w:rPr>
  </w:style>
  <w:style w:type="paragraph" w:customStyle="1" w:styleId="List1">
    <w:name w:val="List1"/>
    <w:basedOn w:val="a1"/>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rsid w:val="00B63A7C"/>
    <w:pPr>
      <w:spacing w:before="120" w:after="0"/>
      <w:jc w:val="both"/>
    </w:pPr>
    <w:rPr>
      <w:rFonts w:eastAsia="SimSun"/>
      <w:lang w:val="en-US"/>
    </w:rPr>
  </w:style>
  <w:style w:type="paragraph" w:customStyle="1" w:styleId="centered">
    <w:name w:val="centered"/>
    <w:basedOn w:val="a1"/>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3A7C"/>
    <w:rPr>
      <w:rFonts w:eastAsia="Batang"/>
      <w:lang w:val="en-GB" w:eastAsia="en-US"/>
    </w:rPr>
  </w:style>
  <w:style w:type="paragraph" w:customStyle="1" w:styleId="TOC911">
    <w:name w:val="TOC 911"/>
    <w:basedOn w:val="81"/>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rsid w:val="00B63A7C"/>
    <w:pPr>
      <w:spacing w:after="240"/>
      <w:ind w:left="482"/>
      <w:jc w:val="both"/>
    </w:pPr>
    <w:rPr>
      <w:rFonts w:eastAsia="SimSun"/>
      <w:sz w:val="24"/>
      <w:lang w:eastAsia="fr-BE"/>
    </w:rPr>
  </w:style>
  <w:style w:type="paragraph" w:customStyle="1" w:styleId="NumPar4">
    <w:name w:val="NumPar 4"/>
    <w:basedOn w:val="40"/>
    <w:next w:val="a1"/>
    <w:uiPriority w:val="99"/>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semiHidden/>
    <w:rsid w:val="00B63A7C"/>
    <w:rPr>
      <w:rFonts w:ascii="Tahoma" w:eastAsia="MS Mincho" w:hAnsi="Tahoma" w:cs="Tahoma"/>
      <w:sz w:val="16"/>
      <w:szCs w:val="16"/>
    </w:rPr>
  </w:style>
  <w:style w:type="paragraph" w:customStyle="1" w:styleId="tac0">
    <w:name w:val="tac"/>
    <w:basedOn w:val="a1"/>
    <w:uiPriority w:val="99"/>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semiHidden/>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semiHidden/>
    <w:rsid w:val="00B63A7C"/>
    <w:rPr>
      <w:rFonts w:eastAsia="Batang"/>
      <w:lang w:val="en-GB" w:eastAsia="en-US"/>
    </w:rPr>
  </w:style>
  <w:style w:type="paragraph" w:customStyle="1" w:styleId="1CharChar1Char1">
    <w:name w:val="(文字) (文字)1 Char (文字) (文字) Char (文字) (文字)1 Char (文字) (文字)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semiHidden/>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rsid w:val="00B63A7C"/>
    <w:pPr>
      <w:spacing w:after="120"/>
      <w:ind w:left="1440" w:right="1440"/>
    </w:pPr>
    <w:rPr>
      <w:rFonts w:eastAsia="MS Mincho"/>
    </w:rPr>
  </w:style>
  <w:style w:type="paragraph" w:customStyle="1" w:styleId="63">
    <w:name w:val="吹き出し6"/>
    <w:basedOn w:val="a1"/>
    <w:semiHidden/>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B63A7C"/>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3A225-CFBF-4E69-8C6B-6F386D2A8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10</Pages>
  <Words>2211</Words>
  <Characters>12607</Characters>
  <Application>Microsoft Office Word</Application>
  <DocSecurity>0</DocSecurity>
  <Lines>105</Lines>
  <Paragraphs>29</Paragraphs>
  <ScaleCrop>false</ScaleCrop>
  <Company>ZTE</Company>
  <LinksUpToDate>false</LinksUpToDate>
  <CharactersWithSpaces>14789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tank</cp:lastModifiedBy>
  <cp:revision>7</cp:revision>
  <dcterms:created xsi:type="dcterms:W3CDTF">2020-10-15T03:30:00Z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